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E4652" w14:textId="3913975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17E0B" w:rsidRPr="00517E0B">
        <w:rPr>
          <w:rFonts w:ascii="Arial" w:eastAsia="宋体" w:hAnsi="Arial"/>
          <w:b/>
          <w:i/>
          <w:noProof/>
          <w:color w:val="auto"/>
          <w:sz w:val="28"/>
          <w:lang w:eastAsia="en-US"/>
        </w:rPr>
        <w:t>6163</w:t>
      </w:r>
    </w:p>
    <w:p w14:paraId="2EAC748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9005157" w14:textId="77777777" w:rsidR="00A24F28" w:rsidRPr="00927C1B" w:rsidRDefault="00A24F28" w:rsidP="00A24F28">
      <w:pPr>
        <w:rPr>
          <w:rFonts w:ascii="Arial" w:hAnsi="Arial" w:cs="Arial"/>
        </w:rPr>
      </w:pPr>
    </w:p>
    <w:p w14:paraId="0C3D43B6" w14:textId="77777777" w:rsidR="00772F47" w:rsidRPr="0047048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47048C">
        <w:rPr>
          <w:rFonts w:ascii="Arial" w:hAnsi="Arial" w:cs="Arial"/>
          <w:b/>
        </w:rPr>
        <w:t xml:space="preserve">uawei, </w:t>
      </w:r>
      <w:r w:rsidR="008F7D6D" w:rsidRPr="0047048C">
        <w:rPr>
          <w:rFonts w:ascii="Arial" w:hAnsi="Arial" w:cs="Arial"/>
          <w:b/>
        </w:rPr>
        <w:t>HiSilicon</w:t>
      </w:r>
    </w:p>
    <w:p w14:paraId="255B4D13" w14:textId="6DE6217A" w:rsidR="007C2972" w:rsidRPr="0047048C" w:rsidRDefault="00A24F28" w:rsidP="00A24F28">
      <w:pPr>
        <w:ind w:left="2127" w:hanging="2127"/>
        <w:rPr>
          <w:rFonts w:ascii="Arial" w:eastAsia="MS Mincho" w:hAnsi="Arial" w:cs="Arial"/>
          <w:b/>
        </w:rPr>
      </w:pPr>
      <w:r w:rsidRPr="0047048C">
        <w:rPr>
          <w:rFonts w:ascii="Arial" w:hAnsi="Arial" w:cs="Arial"/>
          <w:b/>
        </w:rPr>
        <w:t>Title:</w:t>
      </w:r>
      <w:r w:rsidRPr="0047048C">
        <w:rPr>
          <w:rFonts w:ascii="Arial" w:hAnsi="Arial" w:cs="Arial"/>
          <w:b/>
        </w:rPr>
        <w:tab/>
      </w:r>
      <w:r w:rsidR="00C7633B" w:rsidRPr="00C7633B">
        <w:rPr>
          <w:rFonts w:ascii="Arial" w:hAnsi="Arial" w:cs="Arial"/>
          <w:b/>
        </w:rPr>
        <w:t>KI#5, New solution for ensuring UE access localized services in the service area/time</w:t>
      </w:r>
      <w:r w:rsidR="00835B4B" w:rsidRPr="0047048C">
        <w:rPr>
          <w:rFonts w:ascii="Arial" w:eastAsia="微软雅黑" w:hAnsi="Arial" w:cs="Arial"/>
          <w:b/>
          <w:lang w:eastAsia="zh-CN"/>
        </w:rPr>
        <w:t xml:space="preserve"> </w:t>
      </w:r>
    </w:p>
    <w:p w14:paraId="3AA88EF8" w14:textId="77777777" w:rsidR="00A24F28" w:rsidRPr="0047048C" w:rsidRDefault="002A3C41" w:rsidP="00A24F28">
      <w:pPr>
        <w:ind w:left="2127" w:hanging="2127"/>
        <w:rPr>
          <w:rFonts w:ascii="Arial" w:hAnsi="Arial" w:cs="Arial"/>
          <w:b/>
        </w:rPr>
      </w:pPr>
      <w:r w:rsidRPr="0047048C">
        <w:rPr>
          <w:rFonts w:ascii="Arial" w:hAnsi="Arial" w:cs="Arial"/>
          <w:b/>
        </w:rPr>
        <w:t>Document for:</w:t>
      </w:r>
      <w:r w:rsidRPr="0047048C">
        <w:rPr>
          <w:rFonts w:ascii="Arial" w:hAnsi="Arial" w:cs="Arial"/>
          <w:b/>
        </w:rPr>
        <w:tab/>
      </w:r>
      <w:r w:rsidR="00A24F28" w:rsidRPr="0047048C">
        <w:rPr>
          <w:rFonts w:ascii="Arial" w:hAnsi="Arial" w:cs="Arial"/>
          <w:b/>
        </w:rPr>
        <w:t>Approval</w:t>
      </w:r>
    </w:p>
    <w:p w14:paraId="6F819B5B" w14:textId="77777777" w:rsidR="00A24F28" w:rsidRPr="0047048C" w:rsidRDefault="008F7D6D" w:rsidP="00A24F28">
      <w:pPr>
        <w:ind w:left="2127" w:hanging="2127"/>
        <w:rPr>
          <w:rFonts w:ascii="Arial" w:hAnsi="Arial" w:cs="Arial"/>
          <w:b/>
        </w:rPr>
      </w:pPr>
      <w:r w:rsidRPr="0047048C">
        <w:rPr>
          <w:rFonts w:ascii="Arial" w:hAnsi="Arial" w:cs="Arial"/>
          <w:b/>
        </w:rPr>
        <w:t>Agenda Item:</w:t>
      </w:r>
      <w:r w:rsidRPr="0047048C">
        <w:rPr>
          <w:rFonts w:ascii="Arial" w:hAnsi="Arial" w:cs="Arial"/>
          <w:b/>
        </w:rPr>
        <w:tab/>
      </w:r>
      <w:r w:rsidR="002368DC" w:rsidRPr="0047048C">
        <w:rPr>
          <w:rFonts w:ascii="Arial" w:hAnsi="Arial" w:cs="Arial"/>
          <w:b/>
        </w:rPr>
        <w:t>9.4</w:t>
      </w:r>
    </w:p>
    <w:p w14:paraId="5A31D50A" w14:textId="77777777" w:rsidR="00A24F28" w:rsidRPr="0047048C" w:rsidRDefault="00A24F28" w:rsidP="00A24F28">
      <w:pPr>
        <w:ind w:left="2127" w:hanging="2127"/>
        <w:rPr>
          <w:rFonts w:ascii="Arial" w:hAnsi="Arial" w:cs="Arial"/>
          <w:b/>
        </w:rPr>
      </w:pPr>
      <w:r w:rsidRPr="0047048C">
        <w:rPr>
          <w:rFonts w:ascii="Arial" w:hAnsi="Arial" w:cs="Arial"/>
          <w:b/>
        </w:rPr>
        <w:t>Work Item / Release:</w:t>
      </w:r>
      <w:r w:rsidRPr="0047048C">
        <w:rPr>
          <w:rFonts w:ascii="Arial" w:hAnsi="Arial" w:cs="Arial"/>
          <w:b/>
        </w:rPr>
        <w:tab/>
      </w:r>
      <w:r w:rsidR="002368DC" w:rsidRPr="0047048C">
        <w:rPr>
          <w:rFonts w:ascii="Arial" w:hAnsi="Arial" w:cs="Arial"/>
          <w:b/>
        </w:rPr>
        <w:t>FS_eNPN_Ph2</w:t>
      </w:r>
      <w:r w:rsidR="00462B3D" w:rsidRPr="0047048C">
        <w:rPr>
          <w:rFonts w:ascii="Arial" w:hAnsi="Arial" w:cs="Arial"/>
          <w:b/>
        </w:rPr>
        <w:t xml:space="preserve"> / Rel-1</w:t>
      </w:r>
      <w:r w:rsidR="006D7852" w:rsidRPr="0047048C">
        <w:rPr>
          <w:rFonts w:ascii="Arial" w:hAnsi="Arial" w:cs="Arial"/>
          <w:b/>
        </w:rPr>
        <w:t>8</w:t>
      </w:r>
    </w:p>
    <w:p w14:paraId="44C6B886" w14:textId="434D5325" w:rsidR="00EF48DB" w:rsidRPr="0047048C" w:rsidRDefault="00A24F28" w:rsidP="00EC53AC">
      <w:pPr>
        <w:jc w:val="both"/>
        <w:rPr>
          <w:rFonts w:ascii="Arial" w:hAnsi="Arial" w:cs="Arial"/>
          <w:i/>
        </w:rPr>
      </w:pPr>
      <w:r w:rsidRPr="0047048C">
        <w:rPr>
          <w:rFonts w:ascii="Arial" w:hAnsi="Arial" w:cs="Arial"/>
          <w:i/>
        </w:rPr>
        <w:t xml:space="preserve">Abstract: </w:t>
      </w:r>
      <w:r w:rsidR="007348A3" w:rsidRPr="0047048C">
        <w:rPr>
          <w:rFonts w:ascii="Arial" w:hAnsi="Arial" w:cs="Arial"/>
          <w:i/>
        </w:rPr>
        <w:t xml:space="preserve">The </w:t>
      </w:r>
      <w:proofErr w:type="spellStart"/>
      <w:r w:rsidR="007348A3" w:rsidRPr="0047048C">
        <w:rPr>
          <w:rFonts w:ascii="Arial" w:hAnsi="Arial" w:cs="Arial"/>
          <w:i/>
        </w:rPr>
        <w:t>pCR</w:t>
      </w:r>
      <w:proofErr w:type="spellEnd"/>
      <w:r w:rsidR="007348A3" w:rsidRPr="0047048C">
        <w:rPr>
          <w:rFonts w:ascii="Arial" w:hAnsi="Arial" w:cs="Arial"/>
          <w:i/>
        </w:rPr>
        <w:t xml:space="preserve"> aims to propose a </w:t>
      </w:r>
      <w:r w:rsidR="00835B4B" w:rsidRPr="0047048C">
        <w:rPr>
          <w:rFonts w:ascii="Arial" w:hAnsi="Arial" w:cs="Arial"/>
          <w:i/>
        </w:rPr>
        <w:t>new solution about how to ensure UE access</w:t>
      </w:r>
      <w:r w:rsidR="0047048C">
        <w:rPr>
          <w:rFonts w:ascii="Arial" w:hAnsi="Arial" w:cs="Arial"/>
          <w:i/>
        </w:rPr>
        <w:t>es</w:t>
      </w:r>
      <w:r w:rsidR="00835B4B" w:rsidRPr="0047048C">
        <w:rPr>
          <w:rFonts w:ascii="Arial" w:hAnsi="Arial" w:cs="Arial"/>
          <w:i/>
        </w:rPr>
        <w:t xml:space="preserve"> localized service</w:t>
      </w:r>
      <w:r w:rsidR="007348A3" w:rsidRPr="0047048C">
        <w:rPr>
          <w:rFonts w:ascii="Arial" w:hAnsi="Arial" w:cs="Arial"/>
          <w:i/>
        </w:rPr>
        <w:t>s</w:t>
      </w:r>
      <w:r w:rsidR="00835B4B" w:rsidRPr="0047048C">
        <w:rPr>
          <w:rFonts w:ascii="Arial" w:hAnsi="Arial" w:cs="Arial"/>
          <w:i/>
        </w:rPr>
        <w:t xml:space="preserve"> in the service area/time.</w:t>
      </w:r>
      <w:r w:rsidR="007348A3" w:rsidRPr="0047048C">
        <w:rPr>
          <w:rFonts w:ascii="Arial" w:hAnsi="Arial" w:cs="Arial"/>
          <w:i/>
        </w:rPr>
        <w:t xml:space="preserve"> The solution is similar to the LADN mechanism but additionally consider the service time and the finer granularity of location such as cell Id.</w:t>
      </w:r>
      <w:r w:rsidR="00835B4B" w:rsidRPr="0047048C">
        <w:rPr>
          <w:rFonts w:ascii="Arial" w:hAnsi="Arial" w:cs="Arial"/>
          <w:i/>
        </w:rPr>
        <w:t xml:space="preserve"> </w:t>
      </w:r>
    </w:p>
    <w:p w14:paraId="16A1C8FF" w14:textId="77777777" w:rsidR="00A93620" w:rsidRPr="0047048C" w:rsidRDefault="00B3593E" w:rsidP="00B3593E">
      <w:pPr>
        <w:pStyle w:val="1"/>
      </w:pPr>
      <w:r w:rsidRPr="0047048C">
        <w:t xml:space="preserve">1. </w:t>
      </w:r>
      <w:r w:rsidR="00305F20" w:rsidRPr="0047048C">
        <w:t>Introduction</w:t>
      </w:r>
      <w:r w:rsidR="00BE6AFC" w:rsidRPr="0047048C">
        <w:t>/Discussion</w:t>
      </w:r>
    </w:p>
    <w:p w14:paraId="728526B8" w14:textId="01DBFA4C" w:rsidR="00CC5BF1" w:rsidRPr="0047048C" w:rsidRDefault="00CC5BF1" w:rsidP="00CC5BF1">
      <w:pPr>
        <w:jc w:val="both"/>
        <w:rPr>
          <w:lang w:eastAsia="zh-CN"/>
        </w:rPr>
      </w:pPr>
      <w:r w:rsidRPr="0047048C">
        <w:rPr>
          <w:lang w:eastAsia="zh-CN"/>
        </w:rPr>
        <w:t>S2-220</w:t>
      </w:r>
      <w:r w:rsidR="00517E0B">
        <w:rPr>
          <w:lang w:eastAsia="zh-CN"/>
        </w:rPr>
        <w:t>6164</w:t>
      </w:r>
      <w:r w:rsidRPr="0047048C">
        <w:rPr>
          <w:lang w:eastAsia="zh-CN"/>
        </w:rPr>
        <w:t xml:space="preserve"> </w:t>
      </w:r>
      <w:r w:rsidR="001C057F" w:rsidRPr="0047048C">
        <w:rPr>
          <w:lang w:eastAsia="zh-CN"/>
        </w:rPr>
        <w:t>provides a discussion paper for the solution</w:t>
      </w:r>
      <w:r w:rsidR="009A4FE7" w:rsidRPr="0047048C">
        <w:rPr>
          <w:lang w:eastAsia="zh-CN"/>
        </w:rPr>
        <w:t>.</w:t>
      </w:r>
      <w:r w:rsidRPr="0047048C">
        <w:rPr>
          <w:lang w:eastAsia="zh-CN"/>
        </w:rPr>
        <w:t xml:space="preserve"> </w:t>
      </w:r>
    </w:p>
    <w:p w14:paraId="792B59DA" w14:textId="5C9968C0" w:rsidR="00CC5BF1" w:rsidRPr="0047048C" w:rsidRDefault="00CC5BF1" w:rsidP="00CC5BF1">
      <w:pPr>
        <w:jc w:val="both"/>
        <w:rPr>
          <w:lang w:eastAsia="zh-CN"/>
        </w:rPr>
      </w:pPr>
      <w:r w:rsidRPr="0047048C">
        <w:rPr>
          <w:lang w:eastAsia="zh-CN"/>
        </w:rPr>
        <w:t xml:space="preserve">This solution </w:t>
      </w:r>
      <w:r w:rsidR="005B63F7" w:rsidRPr="0047048C">
        <w:rPr>
          <w:lang w:eastAsia="zh-CN"/>
        </w:rPr>
        <w:t>propose</w:t>
      </w:r>
      <w:r w:rsidR="00452A11" w:rsidRPr="0047048C">
        <w:rPr>
          <w:lang w:eastAsia="zh-CN"/>
        </w:rPr>
        <w:t>s</w:t>
      </w:r>
      <w:r w:rsidRPr="0047048C">
        <w:rPr>
          <w:lang w:eastAsia="zh-CN"/>
        </w:rPr>
        <w:t xml:space="preserve"> that the AMF and SMF should be enhanced to ensure that the UE obtains the localized services within the location and/or time restriction based on the localized service information</w:t>
      </w:r>
      <w:r w:rsidR="007A4C15" w:rsidRPr="0047048C">
        <w:rPr>
          <w:lang w:eastAsia="zh-CN"/>
        </w:rPr>
        <w:t xml:space="preserve"> (e.g. localized service conditions)</w:t>
      </w:r>
      <w:r w:rsidRPr="0047048C">
        <w:rPr>
          <w:lang w:eastAsia="zh-CN"/>
        </w:rPr>
        <w:t xml:space="preserve">. </w:t>
      </w:r>
      <w:r w:rsidR="00914E91" w:rsidRPr="0047048C">
        <w:rPr>
          <w:lang w:eastAsia="zh-CN"/>
        </w:rPr>
        <w:t>When UE is accessing the localized service</w:t>
      </w:r>
      <w:r w:rsidR="0085763A" w:rsidRPr="0047048C">
        <w:rPr>
          <w:lang w:eastAsia="zh-CN"/>
        </w:rPr>
        <w:t xml:space="preserve">, AMF and SMF </w:t>
      </w:r>
      <w:r w:rsidR="000A3327" w:rsidRPr="0047048C">
        <w:rPr>
          <w:lang w:eastAsia="zh-CN"/>
        </w:rPr>
        <w:t>shall</w:t>
      </w:r>
      <w:r w:rsidR="0085763A" w:rsidRPr="0047048C">
        <w:rPr>
          <w:lang w:eastAsia="zh-CN"/>
        </w:rPr>
        <w:t xml:space="preserve"> determine whether UE meet the conditions of the localized service. </w:t>
      </w:r>
      <w:r w:rsidRPr="0047048C">
        <w:rPr>
          <w:lang w:eastAsia="zh-CN"/>
        </w:rPr>
        <w:t>When UE is out of the service area and/or</w:t>
      </w:r>
      <w:r w:rsidR="00514483" w:rsidRPr="0047048C">
        <w:rPr>
          <w:lang w:eastAsia="zh-CN"/>
        </w:rPr>
        <w:t xml:space="preserve"> when</w:t>
      </w:r>
      <w:r w:rsidRPr="0047048C">
        <w:rPr>
          <w:lang w:eastAsia="zh-CN"/>
        </w:rPr>
        <w:t xml:space="preserve"> the service time is timeout, the SMF shall deactivate the user plane of the corresponding PDU session or instruct the UPF to stop transmitting the corresponding traffic flow of the localized service to the UE if a single PDU session is used</w:t>
      </w:r>
      <w:r w:rsidR="009477DA" w:rsidRPr="0047048C">
        <w:rPr>
          <w:lang w:eastAsia="zh-CN"/>
        </w:rPr>
        <w:t xml:space="preserve"> for multiple localized services</w:t>
      </w:r>
      <w:r w:rsidRPr="0047048C">
        <w:rPr>
          <w:lang w:eastAsia="zh-CN"/>
        </w:rPr>
        <w:t>.</w:t>
      </w:r>
    </w:p>
    <w:p w14:paraId="72E35AE3" w14:textId="77777777" w:rsidR="00353B67" w:rsidRPr="0047048C" w:rsidRDefault="00353B67" w:rsidP="008754B1">
      <w:pPr>
        <w:jc w:val="both"/>
        <w:rPr>
          <w:rFonts w:eastAsiaTheme="minorEastAsia"/>
          <w:lang w:eastAsia="zh-CN"/>
        </w:rPr>
      </w:pPr>
    </w:p>
    <w:p w14:paraId="1722A789" w14:textId="77777777" w:rsidR="00CA6115" w:rsidRPr="0047048C" w:rsidRDefault="00CA6115" w:rsidP="00CA6115">
      <w:pPr>
        <w:pStyle w:val="1"/>
      </w:pPr>
      <w:r w:rsidRPr="0047048C">
        <w:t>2. Text Proposal</w:t>
      </w:r>
    </w:p>
    <w:p w14:paraId="2781E9FE" w14:textId="39777021" w:rsidR="00CA6115" w:rsidRPr="00813D73" w:rsidRDefault="00F40EE5" w:rsidP="008754B1">
      <w:pPr>
        <w:jc w:val="both"/>
        <w:rPr>
          <w:lang w:eastAsia="zh-CN"/>
        </w:rPr>
      </w:pPr>
      <w:r w:rsidRPr="0047048C">
        <w:rPr>
          <w:lang w:eastAsia="zh-CN"/>
        </w:rPr>
        <w:t>It is proposed to capture the following changes vs. TR 23.</w:t>
      </w:r>
      <w:r w:rsidR="00AE0B99" w:rsidRPr="0047048C">
        <w:rPr>
          <w:lang w:eastAsia="zh-CN"/>
        </w:rPr>
        <w:t>700-</w:t>
      </w:r>
      <w:r w:rsidR="00CC5BF1" w:rsidRPr="0047048C">
        <w:rPr>
          <w:lang w:eastAsia="zh-CN"/>
        </w:rPr>
        <w:t>08</w:t>
      </w:r>
      <w:r w:rsidRPr="0047048C">
        <w:rPr>
          <w:lang w:eastAsia="zh-CN"/>
        </w:rPr>
        <w:t>.</w:t>
      </w:r>
    </w:p>
    <w:p w14:paraId="3DFA8A18" w14:textId="651DC97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173"/>
        <w:gridCol w:w="1090"/>
        <w:gridCol w:w="1090"/>
        <w:gridCol w:w="1454"/>
        <w:gridCol w:w="1454"/>
        <w:gridCol w:w="1824"/>
      </w:tblGrid>
      <w:tr w:rsidR="00CC5BF1" w:rsidRPr="00777523" w14:paraId="614DE853" w14:textId="77777777" w:rsidTr="008278B8">
        <w:tc>
          <w:tcPr>
            <w:tcW w:w="802" w:type="pct"/>
            <w:shd w:val="clear" w:color="auto" w:fill="auto"/>
          </w:tcPr>
          <w:p w14:paraId="1B741280" w14:textId="77777777" w:rsidR="00CC5BF1" w:rsidRPr="00777523" w:rsidRDefault="00CC5BF1" w:rsidP="00EE7B9F">
            <w:pPr>
              <w:pStyle w:val="TAH"/>
            </w:pPr>
          </w:p>
        </w:tc>
        <w:tc>
          <w:tcPr>
            <w:tcW w:w="4198" w:type="pct"/>
            <w:gridSpan w:val="6"/>
            <w:shd w:val="clear" w:color="auto" w:fill="auto"/>
          </w:tcPr>
          <w:p w14:paraId="4EF67E08" w14:textId="77777777" w:rsidR="00CC5BF1" w:rsidRPr="00777523" w:rsidRDefault="00CC5BF1" w:rsidP="00EE7B9F">
            <w:pPr>
              <w:pStyle w:val="TAH"/>
            </w:pPr>
            <w:r w:rsidRPr="00777523">
              <w:t>Key Issues</w:t>
            </w:r>
          </w:p>
        </w:tc>
      </w:tr>
      <w:tr w:rsidR="00CC5BF1" w:rsidRPr="00777523" w14:paraId="7443D019" w14:textId="77777777" w:rsidTr="008278B8">
        <w:tc>
          <w:tcPr>
            <w:tcW w:w="802" w:type="pct"/>
            <w:shd w:val="clear" w:color="auto" w:fill="auto"/>
          </w:tcPr>
          <w:p w14:paraId="04D695D1" w14:textId="77777777" w:rsidR="00CC5BF1" w:rsidRPr="00777523" w:rsidRDefault="00CC5BF1" w:rsidP="00EE7B9F">
            <w:pPr>
              <w:pStyle w:val="TAH"/>
            </w:pPr>
            <w:r w:rsidRPr="00777523">
              <w:t>Solutions</w:t>
            </w:r>
          </w:p>
        </w:tc>
        <w:tc>
          <w:tcPr>
            <w:tcW w:w="609" w:type="pct"/>
            <w:shd w:val="clear" w:color="auto" w:fill="auto"/>
          </w:tcPr>
          <w:p w14:paraId="373E285A" w14:textId="77777777" w:rsidR="00CC5BF1" w:rsidRPr="00777523" w:rsidRDefault="00CC5BF1" w:rsidP="00EE7B9F">
            <w:pPr>
              <w:pStyle w:val="TAH"/>
            </w:pPr>
            <w:r w:rsidRPr="00777523">
              <w:t>1</w:t>
            </w:r>
          </w:p>
        </w:tc>
        <w:tc>
          <w:tcPr>
            <w:tcW w:w="566" w:type="pct"/>
            <w:shd w:val="clear" w:color="auto" w:fill="auto"/>
          </w:tcPr>
          <w:p w14:paraId="669ECBBA" w14:textId="77777777" w:rsidR="00CC5BF1" w:rsidRPr="00777523" w:rsidRDefault="00CC5BF1" w:rsidP="00EE7B9F">
            <w:pPr>
              <w:pStyle w:val="TAH"/>
            </w:pPr>
            <w:r w:rsidRPr="00777523">
              <w:t>2</w:t>
            </w:r>
          </w:p>
        </w:tc>
        <w:tc>
          <w:tcPr>
            <w:tcW w:w="566" w:type="pct"/>
            <w:shd w:val="clear" w:color="auto" w:fill="auto"/>
          </w:tcPr>
          <w:p w14:paraId="74FA7FE6" w14:textId="77777777" w:rsidR="00CC5BF1" w:rsidRPr="00777523" w:rsidRDefault="00CC5BF1" w:rsidP="00EE7B9F">
            <w:pPr>
              <w:pStyle w:val="TAH"/>
            </w:pPr>
            <w:r w:rsidRPr="00777523">
              <w:t>3</w:t>
            </w:r>
          </w:p>
        </w:tc>
        <w:tc>
          <w:tcPr>
            <w:tcW w:w="755" w:type="pct"/>
            <w:shd w:val="clear" w:color="auto" w:fill="auto"/>
          </w:tcPr>
          <w:p w14:paraId="490998E2" w14:textId="77777777" w:rsidR="00CC5BF1" w:rsidRPr="00777523" w:rsidRDefault="00CC5BF1" w:rsidP="00EE7B9F">
            <w:pPr>
              <w:pStyle w:val="TAH"/>
            </w:pPr>
            <w:r w:rsidRPr="00777523">
              <w:t>4</w:t>
            </w:r>
          </w:p>
        </w:tc>
        <w:tc>
          <w:tcPr>
            <w:tcW w:w="755" w:type="pct"/>
          </w:tcPr>
          <w:p w14:paraId="103AF989" w14:textId="77777777" w:rsidR="00CC5BF1" w:rsidRPr="00777523" w:rsidRDefault="00CC5BF1" w:rsidP="00EE7B9F">
            <w:pPr>
              <w:pStyle w:val="TAH"/>
            </w:pPr>
            <w:r w:rsidRPr="00777523">
              <w:t>5</w:t>
            </w:r>
          </w:p>
        </w:tc>
        <w:tc>
          <w:tcPr>
            <w:tcW w:w="946" w:type="pct"/>
          </w:tcPr>
          <w:p w14:paraId="4183B1AB" w14:textId="77777777" w:rsidR="00CC5BF1" w:rsidRPr="00777523" w:rsidRDefault="00CC5BF1" w:rsidP="00EE7B9F">
            <w:pPr>
              <w:pStyle w:val="TAH"/>
            </w:pPr>
            <w:r w:rsidRPr="00777523">
              <w:t>6</w:t>
            </w:r>
          </w:p>
        </w:tc>
      </w:tr>
      <w:tr w:rsidR="00CC5BF1" w:rsidRPr="00777523" w14:paraId="5B9A8714" w14:textId="77777777" w:rsidTr="008278B8">
        <w:tc>
          <w:tcPr>
            <w:tcW w:w="802" w:type="pct"/>
            <w:shd w:val="clear" w:color="auto" w:fill="auto"/>
          </w:tcPr>
          <w:p w14:paraId="68934D42" w14:textId="77777777" w:rsidR="00CC5BF1" w:rsidRPr="00777523" w:rsidRDefault="00CC5BF1" w:rsidP="00EE7B9F">
            <w:pPr>
              <w:pStyle w:val="TAH"/>
            </w:pPr>
            <w:r w:rsidRPr="00777523">
              <w:t>1</w:t>
            </w:r>
          </w:p>
        </w:tc>
        <w:tc>
          <w:tcPr>
            <w:tcW w:w="609" w:type="pct"/>
            <w:shd w:val="clear" w:color="auto" w:fill="auto"/>
          </w:tcPr>
          <w:p w14:paraId="7607D8AE" w14:textId="77777777" w:rsidR="00CC5BF1" w:rsidRPr="00777523" w:rsidRDefault="00CC5BF1" w:rsidP="00EE7B9F">
            <w:pPr>
              <w:pStyle w:val="TAC"/>
            </w:pPr>
            <w:r w:rsidRPr="00777523">
              <w:t>X</w:t>
            </w:r>
          </w:p>
        </w:tc>
        <w:tc>
          <w:tcPr>
            <w:tcW w:w="566" w:type="pct"/>
            <w:shd w:val="clear" w:color="auto" w:fill="auto"/>
          </w:tcPr>
          <w:p w14:paraId="26108725" w14:textId="77777777" w:rsidR="00CC5BF1" w:rsidRPr="00777523" w:rsidRDefault="00CC5BF1" w:rsidP="00EE7B9F">
            <w:pPr>
              <w:pStyle w:val="TAC"/>
            </w:pPr>
          </w:p>
        </w:tc>
        <w:tc>
          <w:tcPr>
            <w:tcW w:w="566" w:type="pct"/>
            <w:shd w:val="clear" w:color="auto" w:fill="auto"/>
          </w:tcPr>
          <w:p w14:paraId="631D5AB3" w14:textId="77777777" w:rsidR="00CC5BF1" w:rsidRPr="00777523" w:rsidRDefault="00CC5BF1" w:rsidP="00EE7B9F">
            <w:pPr>
              <w:pStyle w:val="TAC"/>
            </w:pPr>
          </w:p>
        </w:tc>
        <w:tc>
          <w:tcPr>
            <w:tcW w:w="755" w:type="pct"/>
            <w:shd w:val="clear" w:color="auto" w:fill="auto"/>
          </w:tcPr>
          <w:p w14:paraId="782D7112" w14:textId="77777777" w:rsidR="00CC5BF1" w:rsidRPr="00777523" w:rsidRDefault="00CC5BF1" w:rsidP="00EE7B9F">
            <w:pPr>
              <w:pStyle w:val="TAC"/>
            </w:pPr>
          </w:p>
        </w:tc>
        <w:tc>
          <w:tcPr>
            <w:tcW w:w="755" w:type="pct"/>
          </w:tcPr>
          <w:p w14:paraId="0257BCE6" w14:textId="77777777" w:rsidR="00CC5BF1" w:rsidRPr="00777523" w:rsidRDefault="00CC5BF1" w:rsidP="00EE7B9F">
            <w:pPr>
              <w:pStyle w:val="TAC"/>
            </w:pPr>
          </w:p>
        </w:tc>
        <w:tc>
          <w:tcPr>
            <w:tcW w:w="946" w:type="pct"/>
          </w:tcPr>
          <w:p w14:paraId="7AF672AE" w14:textId="77777777" w:rsidR="00CC5BF1" w:rsidRPr="00777523" w:rsidRDefault="00CC5BF1" w:rsidP="00EE7B9F">
            <w:pPr>
              <w:pStyle w:val="TAC"/>
            </w:pPr>
          </w:p>
        </w:tc>
      </w:tr>
      <w:tr w:rsidR="00CC5BF1" w:rsidRPr="00777523" w14:paraId="698AEC52" w14:textId="77777777" w:rsidTr="008278B8">
        <w:tc>
          <w:tcPr>
            <w:tcW w:w="802" w:type="pct"/>
            <w:shd w:val="clear" w:color="auto" w:fill="auto"/>
          </w:tcPr>
          <w:p w14:paraId="523D0393" w14:textId="77777777" w:rsidR="00CC5BF1" w:rsidRPr="00777523" w:rsidRDefault="00CC5BF1" w:rsidP="00EE7B9F">
            <w:pPr>
              <w:pStyle w:val="TAH"/>
            </w:pPr>
            <w:r w:rsidRPr="00777523">
              <w:t>2</w:t>
            </w:r>
          </w:p>
        </w:tc>
        <w:tc>
          <w:tcPr>
            <w:tcW w:w="609" w:type="pct"/>
            <w:shd w:val="clear" w:color="auto" w:fill="auto"/>
          </w:tcPr>
          <w:p w14:paraId="09BEFB2B" w14:textId="77777777" w:rsidR="00CC5BF1" w:rsidRPr="00777523" w:rsidRDefault="00CC5BF1" w:rsidP="00EE7B9F">
            <w:pPr>
              <w:pStyle w:val="TAC"/>
            </w:pPr>
          </w:p>
        </w:tc>
        <w:tc>
          <w:tcPr>
            <w:tcW w:w="566" w:type="pct"/>
            <w:shd w:val="clear" w:color="auto" w:fill="auto"/>
          </w:tcPr>
          <w:p w14:paraId="7EB64F26" w14:textId="77777777" w:rsidR="00CC5BF1" w:rsidRPr="00777523" w:rsidRDefault="00CC5BF1" w:rsidP="00EE7B9F">
            <w:pPr>
              <w:pStyle w:val="TAC"/>
            </w:pPr>
            <w:r w:rsidRPr="00777523">
              <w:t>X</w:t>
            </w:r>
          </w:p>
        </w:tc>
        <w:tc>
          <w:tcPr>
            <w:tcW w:w="566" w:type="pct"/>
            <w:shd w:val="clear" w:color="auto" w:fill="auto"/>
          </w:tcPr>
          <w:p w14:paraId="33075D4A" w14:textId="77777777" w:rsidR="00CC5BF1" w:rsidRPr="00777523" w:rsidRDefault="00CC5BF1" w:rsidP="00EE7B9F">
            <w:pPr>
              <w:pStyle w:val="TAC"/>
            </w:pPr>
          </w:p>
        </w:tc>
        <w:tc>
          <w:tcPr>
            <w:tcW w:w="755" w:type="pct"/>
            <w:shd w:val="clear" w:color="auto" w:fill="auto"/>
          </w:tcPr>
          <w:p w14:paraId="3C92BCB8" w14:textId="77777777" w:rsidR="00CC5BF1" w:rsidRPr="00777523" w:rsidRDefault="00CC5BF1" w:rsidP="00EE7B9F">
            <w:pPr>
              <w:pStyle w:val="TAC"/>
            </w:pPr>
          </w:p>
        </w:tc>
        <w:tc>
          <w:tcPr>
            <w:tcW w:w="755" w:type="pct"/>
          </w:tcPr>
          <w:p w14:paraId="645EBAB4" w14:textId="77777777" w:rsidR="00CC5BF1" w:rsidRPr="00777523" w:rsidRDefault="00CC5BF1" w:rsidP="00EE7B9F">
            <w:pPr>
              <w:pStyle w:val="TAC"/>
            </w:pPr>
          </w:p>
        </w:tc>
        <w:tc>
          <w:tcPr>
            <w:tcW w:w="946" w:type="pct"/>
          </w:tcPr>
          <w:p w14:paraId="212D7FC2" w14:textId="77777777" w:rsidR="00CC5BF1" w:rsidRPr="00777523" w:rsidRDefault="00CC5BF1" w:rsidP="00EE7B9F">
            <w:pPr>
              <w:pStyle w:val="TAC"/>
            </w:pPr>
          </w:p>
        </w:tc>
      </w:tr>
      <w:tr w:rsidR="00CC5BF1" w:rsidRPr="00777523" w14:paraId="541D8ADB" w14:textId="77777777" w:rsidTr="008278B8">
        <w:tc>
          <w:tcPr>
            <w:tcW w:w="802" w:type="pct"/>
            <w:shd w:val="clear" w:color="auto" w:fill="auto"/>
          </w:tcPr>
          <w:p w14:paraId="1199047F" w14:textId="77777777" w:rsidR="00CC5BF1" w:rsidRPr="00777523" w:rsidRDefault="00CC5BF1" w:rsidP="00EE7B9F">
            <w:pPr>
              <w:pStyle w:val="TAH"/>
            </w:pPr>
            <w:r w:rsidRPr="00777523">
              <w:t>3</w:t>
            </w:r>
          </w:p>
        </w:tc>
        <w:tc>
          <w:tcPr>
            <w:tcW w:w="609" w:type="pct"/>
            <w:shd w:val="clear" w:color="auto" w:fill="auto"/>
          </w:tcPr>
          <w:p w14:paraId="364E3588" w14:textId="77777777" w:rsidR="00CC5BF1" w:rsidRPr="00777523" w:rsidRDefault="00CC5BF1" w:rsidP="00EE7B9F">
            <w:pPr>
              <w:pStyle w:val="TAC"/>
            </w:pPr>
          </w:p>
        </w:tc>
        <w:tc>
          <w:tcPr>
            <w:tcW w:w="566" w:type="pct"/>
            <w:shd w:val="clear" w:color="auto" w:fill="auto"/>
          </w:tcPr>
          <w:p w14:paraId="7168817D" w14:textId="77777777" w:rsidR="00CC5BF1" w:rsidRPr="00777523" w:rsidRDefault="00CC5BF1" w:rsidP="00EE7B9F">
            <w:pPr>
              <w:pStyle w:val="TAC"/>
            </w:pPr>
            <w:r w:rsidRPr="00777523">
              <w:t>X</w:t>
            </w:r>
          </w:p>
        </w:tc>
        <w:tc>
          <w:tcPr>
            <w:tcW w:w="566" w:type="pct"/>
            <w:shd w:val="clear" w:color="auto" w:fill="auto"/>
          </w:tcPr>
          <w:p w14:paraId="513C8581" w14:textId="77777777" w:rsidR="00CC5BF1" w:rsidRPr="00777523" w:rsidRDefault="00CC5BF1" w:rsidP="00EE7B9F">
            <w:pPr>
              <w:pStyle w:val="TAC"/>
            </w:pPr>
          </w:p>
        </w:tc>
        <w:tc>
          <w:tcPr>
            <w:tcW w:w="755" w:type="pct"/>
            <w:shd w:val="clear" w:color="auto" w:fill="auto"/>
          </w:tcPr>
          <w:p w14:paraId="19DA91B0" w14:textId="77777777" w:rsidR="00CC5BF1" w:rsidRPr="00777523" w:rsidRDefault="00CC5BF1" w:rsidP="00EE7B9F">
            <w:pPr>
              <w:pStyle w:val="TAC"/>
            </w:pPr>
          </w:p>
        </w:tc>
        <w:tc>
          <w:tcPr>
            <w:tcW w:w="755" w:type="pct"/>
          </w:tcPr>
          <w:p w14:paraId="7113CF06" w14:textId="77777777" w:rsidR="00CC5BF1" w:rsidRPr="00777523" w:rsidRDefault="00CC5BF1" w:rsidP="00EE7B9F">
            <w:pPr>
              <w:pStyle w:val="TAC"/>
            </w:pPr>
          </w:p>
        </w:tc>
        <w:tc>
          <w:tcPr>
            <w:tcW w:w="946" w:type="pct"/>
          </w:tcPr>
          <w:p w14:paraId="1FF9FAF7" w14:textId="77777777" w:rsidR="00CC5BF1" w:rsidRPr="00777523" w:rsidRDefault="00CC5BF1" w:rsidP="00EE7B9F">
            <w:pPr>
              <w:pStyle w:val="TAC"/>
            </w:pPr>
          </w:p>
        </w:tc>
      </w:tr>
      <w:tr w:rsidR="00CC5BF1" w:rsidRPr="00777523" w14:paraId="76CB8675" w14:textId="77777777" w:rsidTr="008278B8">
        <w:tc>
          <w:tcPr>
            <w:tcW w:w="802" w:type="pct"/>
            <w:shd w:val="clear" w:color="auto" w:fill="auto"/>
          </w:tcPr>
          <w:p w14:paraId="0C64C516" w14:textId="77777777" w:rsidR="00CC5BF1" w:rsidRPr="00777523" w:rsidRDefault="00CC5BF1" w:rsidP="00EE7B9F">
            <w:pPr>
              <w:pStyle w:val="TAH"/>
            </w:pPr>
            <w:r w:rsidRPr="00777523">
              <w:t>4</w:t>
            </w:r>
          </w:p>
        </w:tc>
        <w:tc>
          <w:tcPr>
            <w:tcW w:w="609" w:type="pct"/>
            <w:shd w:val="clear" w:color="auto" w:fill="auto"/>
          </w:tcPr>
          <w:p w14:paraId="10E98216" w14:textId="77777777" w:rsidR="00CC5BF1" w:rsidRPr="00777523" w:rsidRDefault="00CC5BF1" w:rsidP="00EE7B9F">
            <w:pPr>
              <w:pStyle w:val="TAC"/>
            </w:pPr>
          </w:p>
        </w:tc>
        <w:tc>
          <w:tcPr>
            <w:tcW w:w="566" w:type="pct"/>
            <w:shd w:val="clear" w:color="auto" w:fill="auto"/>
          </w:tcPr>
          <w:p w14:paraId="69303618" w14:textId="77777777" w:rsidR="00CC5BF1" w:rsidRPr="00777523" w:rsidRDefault="00CC5BF1" w:rsidP="00EE7B9F">
            <w:pPr>
              <w:pStyle w:val="TAC"/>
            </w:pPr>
            <w:r w:rsidRPr="00777523">
              <w:t>X</w:t>
            </w:r>
          </w:p>
        </w:tc>
        <w:tc>
          <w:tcPr>
            <w:tcW w:w="566" w:type="pct"/>
            <w:shd w:val="clear" w:color="auto" w:fill="auto"/>
          </w:tcPr>
          <w:p w14:paraId="79982815" w14:textId="77777777" w:rsidR="00CC5BF1" w:rsidRPr="00777523" w:rsidRDefault="00CC5BF1" w:rsidP="00EE7B9F">
            <w:pPr>
              <w:pStyle w:val="TAC"/>
            </w:pPr>
          </w:p>
        </w:tc>
        <w:tc>
          <w:tcPr>
            <w:tcW w:w="755" w:type="pct"/>
            <w:shd w:val="clear" w:color="auto" w:fill="auto"/>
          </w:tcPr>
          <w:p w14:paraId="5D46A703" w14:textId="77777777" w:rsidR="00CC5BF1" w:rsidRPr="00777523" w:rsidRDefault="00CC5BF1" w:rsidP="00EE7B9F">
            <w:pPr>
              <w:pStyle w:val="TAC"/>
            </w:pPr>
          </w:p>
        </w:tc>
        <w:tc>
          <w:tcPr>
            <w:tcW w:w="755" w:type="pct"/>
          </w:tcPr>
          <w:p w14:paraId="7A8201D1" w14:textId="77777777" w:rsidR="00CC5BF1" w:rsidRPr="00777523" w:rsidRDefault="00CC5BF1" w:rsidP="00EE7B9F">
            <w:pPr>
              <w:pStyle w:val="TAC"/>
            </w:pPr>
          </w:p>
        </w:tc>
        <w:tc>
          <w:tcPr>
            <w:tcW w:w="946" w:type="pct"/>
          </w:tcPr>
          <w:p w14:paraId="688CA60F" w14:textId="77777777" w:rsidR="00CC5BF1" w:rsidRPr="00777523" w:rsidRDefault="00CC5BF1" w:rsidP="00EE7B9F">
            <w:pPr>
              <w:pStyle w:val="TAC"/>
            </w:pPr>
          </w:p>
        </w:tc>
      </w:tr>
      <w:tr w:rsidR="00CC5BF1" w:rsidRPr="00777523" w14:paraId="7DFD3071" w14:textId="77777777" w:rsidTr="008278B8">
        <w:tc>
          <w:tcPr>
            <w:tcW w:w="802" w:type="pct"/>
            <w:shd w:val="clear" w:color="auto" w:fill="auto"/>
          </w:tcPr>
          <w:p w14:paraId="78F21DC1" w14:textId="77777777" w:rsidR="00CC5BF1" w:rsidRPr="00777523" w:rsidRDefault="00CC5BF1" w:rsidP="00EE7B9F">
            <w:pPr>
              <w:pStyle w:val="TAH"/>
            </w:pPr>
            <w:r w:rsidRPr="00777523">
              <w:t>5</w:t>
            </w:r>
          </w:p>
        </w:tc>
        <w:tc>
          <w:tcPr>
            <w:tcW w:w="609" w:type="pct"/>
            <w:shd w:val="clear" w:color="auto" w:fill="auto"/>
          </w:tcPr>
          <w:p w14:paraId="7B6C5AA3" w14:textId="77777777" w:rsidR="00CC5BF1" w:rsidRPr="00777523" w:rsidRDefault="00CC5BF1" w:rsidP="00EE7B9F">
            <w:pPr>
              <w:pStyle w:val="TAC"/>
            </w:pPr>
          </w:p>
        </w:tc>
        <w:tc>
          <w:tcPr>
            <w:tcW w:w="566" w:type="pct"/>
            <w:shd w:val="clear" w:color="auto" w:fill="auto"/>
          </w:tcPr>
          <w:p w14:paraId="06DE2437" w14:textId="77777777" w:rsidR="00CC5BF1" w:rsidRPr="00777523" w:rsidRDefault="00CC5BF1" w:rsidP="00EE7B9F">
            <w:pPr>
              <w:pStyle w:val="TAC"/>
            </w:pPr>
            <w:r w:rsidRPr="00777523">
              <w:t>X</w:t>
            </w:r>
          </w:p>
        </w:tc>
        <w:tc>
          <w:tcPr>
            <w:tcW w:w="566" w:type="pct"/>
            <w:shd w:val="clear" w:color="auto" w:fill="auto"/>
          </w:tcPr>
          <w:p w14:paraId="13201558" w14:textId="77777777" w:rsidR="00CC5BF1" w:rsidRPr="00777523" w:rsidRDefault="00CC5BF1" w:rsidP="00EE7B9F">
            <w:pPr>
              <w:pStyle w:val="TAC"/>
            </w:pPr>
          </w:p>
        </w:tc>
        <w:tc>
          <w:tcPr>
            <w:tcW w:w="755" w:type="pct"/>
            <w:shd w:val="clear" w:color="auto" w:fill="auto"/>
          </w:tcPr>
          <w:p w14:paraId="50DF8FC2" w14:textId="77777777" w:rsidR="00CC5BF1" w:rsidRPr="00777523" w:rsidRDefault="00CC5BF1" w:rsidP="00EE7B9F">
            <w:pPr>
              <w:pStyle w:val="TAC"/>
            </w:pPr>
          </w:p>
        </w:tc>
        <w:tc>
          <w:tcPr>
            <w:tcW w:w="755" w:type="pct"/>
          </w:tcPr>
          <w:p w14:paraId="2B9AE78F" w14:textId="77777777" w:rsidR="00CC5BF1" w:rsidRPr="00777523" w:rsidRDefault="00CC5BF1" w:rsidP="00EE7B9F">
            <w:pPr>
              <w:pStyle w:val="TAC"/>
            </w:pPr>
          </w:p>
        </w:tc>
        <w:tc>
          <w:tcPr>
            <w:tcW w:w="946" w:type="pct"/>
          </w:tcPr>
          <w:p w14:paraId="70B229DE" w14:textId="77777777" w:rsidR="00CC5BF1" w:rsidRPr="00777523" w:rsidRDefault="00CC5BF1" w:rsidP="00EE7B9F">
            <w:pPr>
              <w:pStyle w:val="TAC"/>
            </w:pPr>
          </w:p>
        </w:tc>
      </w:tr>
      <w:tr w:rsidR="00CC5BF1" w:rsidRPr="00777523" w14:paraId="26D5B4B8" w14:textId="77777777" w:rsidTr="008278B8">
        <w:tc>
          <w:tcPr>
            <w:tcW w:w="802" w:type="pct"/>
            <w:shd w:val="clear" w:color="auto" w:fill="auto"/>
          </w:tcPr>
          <w:p w14:paraId="7538568F" w14:textId="77777777" w:rsidR="00CC5BF1" w:rsidRPr="00777523" w:rsidRDefault="00CC5BF1" w:rsidP="00EE7B9F">
            <w:pPr>
              <w:pStyle w:val="TAH"/>
            </w:pPr>
            <w:r w:rsidRPr="00777523">
              <w:t>6</w:t>
            </w:r>
          </w:p>
        </w:tc>
        <w:tc>
          <w:tcPr>
            <w:tcW w:w="609" w:type="pct"/>
            <w:shd w:val="clear" w:color="auto" w:fill="auto"/>
          </w:tcPr>
          <w:p w14:paraId="0D5DA15E" w14:textId="77777777" w:rsidR="00CC5BF1" w:rsidRPr="00777523" w:rsidRDefault="00CC5BF1" w:rsidP="00EE7B9F">
            <w:pPr>
              <w:pStyle w:val="TAC"/>
            </w:pPr>
          </w:p>
        </w:tc>
        <w:tc>
          <w:tcPr>
            <w:tcW w:w="566" w:type="pct"/>
            <w:shd w:val="clear" w:color="auto" w:fill="auto"/>
          </w:tcPr>
          <w:p w14:paraId="5C043889" w14:textId="77777777" w:rsidR="00CC5BF1" w:rsidRPr="00777523" w:rsidRDefault="00CC5BF1" w:rsidP="00EE7B9F">
            <w:pPr>
              <w:pStyle w:val="TAC"/>
            </w:pPr>
            <w:r w:rsidRPr="00777523">
              <w:t>X</w:t>
            </w:r>
          </w:p>
        </w:tc>
        <w:tc>
          <w:tcPr>
            <w:tcW w:w="566" w:type="pct"/>
            <w:shd w:val="clear" w:color="auto" w:fill="auto"/>
          </w:tcPr>
          <w:p w14:paraId="28F9D21D" w14:textId="77777777" w:rsidR="00CC5BF1" w:rsidRPr="00777523" w:rsidRDefault="00CC5BF1" w:rsidP="00EE7B9F">
            <w:pPr>
              <w:pStyle w:val="TAC"/>
            </w:pPr>
          </w:p>
        </w:tc>
        <w:tc>
          <w:tcPr>
            <w:tcW w:w="755" w:type="pct"/>
            <w:shd w:val="clear" w:color="auto" w:fill="auto"/>
          </w:tcPr>
          <w:p w14:paraId="12FE5D0F" w14:textId="77777777" w:rsidR="00CC5BF1" w:rsidRPr="00777523" w:rsidRDefault="00CC5BF1" w:rsidP="00EE7B9F">
            <w:pPr>
              <w:pStyle w:val="TAC"/>
            </w:pPr>
          </w:p>
        </w:tc>
        <w:tc>
          <w:tcPr>
            <w:tcW w:w="755" w:type="pct"/>
          </w:tcPr>
          <w:p w14:paraId="4344B69B" w14:textId="77777777" w:rsidR="00CC5BF1" w:rsidRPr="00777523" w:rsidRDefault="00CC5BF1" w:rsidP="00EE7B9F">
            <w:pPr>
              <w:pStyle w:val="TAC"/>
            </w:pPr>
          </w:p>
        </w:tc>
        <w:tc>
          <w:tcPr>
            <w:tcW w:w="946" w:type="pct"/>
          </w:tcPr>
          <w:p w14:paraId="3E1E2DF4" w14:textId="77777777" w:rsidR="00CC5BF1" w:rsidRPr="00777523" w:rsidRDefault="00CC5BF1" w:rsidP="00EE7B9F">
            <w:pPr>
              <w:pStyle w:val="TAC"/>
            </w:pPr>
          </w:p>
        </w:tc>
      </w:tr>
      <w:tr w:rsidR="00CC5BF1" w:rsidRPr="00777523" w14:paraId="478FB0E8" w14:textId="77777777" w:rsidTr="008278B8">
        <w:tc>
          <w:tcPr>
            <w:tcW w:w="802" w:type="pct"/>
            <w:shd w:val="clear" w:color="auto" w:fill="auto"/>
          </w:tcPr>
          <w:p w14:paraId="6F82D0D4" w14:textId="77777777" w:rsidR="00CC5BF1" w:rsidRPr="00777523" w:rsidRDefault="00CC5BF1" w:rsidP="00EE7B9F">
            <w:pPr>
              <w:pStyle w:val="TAH"/>
            </w:pPr>
            <w:r w:rsidRPr="00777523">
              <w:t>7</w:t>
            </w:r>
          </w:p>
        </w:tc>
        <w:tc>
          <w:tcPr>
            <w:tcW w:w="609" w:type="pct"/>
            <w:shd w:val="clear" w:color="auto" w:fill="auto"/>
          </w:tcPr>
          <w:p w14:paraId="08925AFE" w14:textId="77777777" w:rsidR="00CC5BF1" w:rsidRPr="00777523" w:rsidRDefault="00CC5BF1" w:rsidP="00EE7B9F">
            <w:pPr>
              <w:pStyle w:val="TAC"/>
            </w:pPr>
          </w:p>
        </w:tc>
        <w:tc>
          <w:tcPr>
            <w:tcW w:w="566" w:type="pct"/>
            <w:shd w:val="clear" w:color="auto" w:fill="auto"/>
          </w:tcPr>
          <w:p w14:paraId="71B96D0E" w14:textId="77777777" w:rsidR="00CC5BF1" w:rsidRPr="00777523" w:rsidRDefault="00CC5BF1" w:rsidP="00EE7B9F">
            <w:pPr>
              <w:pStyle w:val="TAC"/>
            </w:pPr>
          </w:p>
        </w:tc>
        <w:tc>
          <w:tcPr>
            <w:tcW w:w="566" w:type="pct"/>
            <w:shd w:val="clear" w:color="auto" w:fill="auto"/>
          </w:tcPr>
          <w:p w14:paraId="7199A76C" w14:textId="77777777" w:rsidR="00CC5BF1" w:rsidRPr="00777523" w:rsidRDefault="00CC5BF1" w:rsidP="00EE7B9F">
            <w:pPr>
              <w:pStyle w:val="TAC"/>
            </w:pPr>
            <w:r w:rsidRPr="00777523">
              <w:t>X</w:t>
            </w:r>
          </w:p>
        </w:tc>
        <w:tc>
          <w:tcPr>
            <w:tcW w:w="755" w:type="pct"/>
            <w:shd w:val="clear" w:color="auto" w:fill="auto"/>
          </w:tcPr>
          <w:p w14:paraId="2EB8C575" w14:textId="77777777" w:rsidR="00CC5BF1" w:rsidRPr="00777523" w:rsidRDefault="00CC5BF1" w:rsidP="00EE7B9F">
            <w:pPr>
              <w:pStyle w:val="TAC"/>
            </w:pPr>
            <w:r w:rsidRPr="00777523">
              <w:t>X</w:t>
            </w:r>
          </w:p>
        </w:tc>
        <w:tc>
          <w:tcPr>
            <w:tcW w:w="755" w:type="pct"/>
          </w:tcPr>
          <w:p w14:paraId="017BF0A6" w14:textId="77777777" w:rsidR="00CC5BF1" w:rsidRPr="00777523" w:rsidRDefault="00CC5BF1" w:rsidP="00EE7B9F">
            <w:pPr>
              <w:pStyle w:val="TAC"/>
            </w:pPr>
            <w:r w:rsidRPr="00777523">
              <w:t>X</w:t>
            </w:r>
          </w:p>
        </w:tc>
        <w:tc>
          <w:tcPr>
            <w:tcW w:w="946" w:type="pct"/>
          </w:tcPr>
          <w:p w14:paraId="0ACBCD4D" w14:textId="77777777" w:rsidR="00CC5BF1" w:rsidRPr="00777523" w:rsidRDefault="00CC5BF1" w:rsidP="00EE7B9F">
            <w:pPr>
              <w:pStyle w:val="TAC"/>
            </w:pPr>
            <w:r w:rsidRPr="00777523">
              <w:t>X</w:t>
            </w:r>
          </w:p>
        </w:tc>
      </w:tr>
      <w:tr w:rsidR="00CC5BF1" w:rsidRPr="00777523" w14:paraId="1D3F138D" w14:textId="77777777" w:rsidTr="008278B8">
        <w:tc>
          <w:tcPr>
            <w:tcW w:w="802" w:type="pct"/>
            <w:shd w:val="clear" w:color="auto" w:fill="auto"/>
          </w:tcPr>
          <w:p w14:paraId="6E828085" w14:textId="77777777" w:rsidR="00CC5BF1" w:rsidRPr="00777523" w:rsidRDefault="00CC5BF1" w:rsidP="00EE7B9F">
            <w:pPr>
              <w:pStyle w:val="TAH"/>
            </w:pPr>
            <w:r w:rsidRPr="00777523">
              <w:t>8</w:t>
            </w:r>
          </w:p>
        </w:tc>
        <w:tc>
          <w:tcPr>
            <w:tcW w:w="609" w:type="pct"/>
            <w:shd w:val="clear" w:color="auto" w:fill="auto"/>
          </w:tcPr>
          <w:p w14:paraId="1F89545F" w14:textId="77777777" w:rsidR="00CC5BF1" w:rsidRPr="00777523" w:rsidRDefault="00CC5BF1" w:rsidP="00EE7B9F">
            <w:pPr>
              <w:pStyle w:val="TAC"/>
            </w:pPr>
          </w:p>
        </w:tc>
        <w:tc>
          <w:tcPr>
            <w:tcW w:w="566" w:type="pct"/>
            <w:shd w:val="clear" w:color="auto" w:fill="auto"/>
          </w:tcPr>
          <w:p w14:paraId="72768345" w14:textId="77777777" w:rsidR="00CC5BF1" w:rsidRPr="00777523" w:rsidRDefault="00CC5BF1" w:rsidP="00EE7B9F">
            <w:pPr>
              <w:pStyle w:val="TAC"/>
            </w:pPr>
          </w:p>
        </w:tc>
        <w:tc>
          <w:tcPr>
            <w:tcW w:w="566" w:type="pct"/>
            <w:shd w:val="clear" w:color="auto" w:fill="auto"/>
          </w:tcPr>
          <w:p w14:paraId="4796E833" w14:textId="77777777" w:rsidR="00CC5BF1" w:rsidRPr="00777523" w:rsidRDefault="00CC5BF1" w:rsidP="00EE7B9F">
            <w:pPr>
              <w:pStyle w:val="TAC"/>
            </w:pPr>
          </w:p>
        </w:tc>
        <w:tc>
          <w:tcPr>
            <w:tcW w:w="755" w:type="pct"/>
            <w:shd w:val="clear" w:color="auto" w:fill="auto"/>
          </w:tcPr>
          <w:p w14:paraId="0356C95E" w14:textId="77777777" w:rsidR="00CC5BF1" w:rsidRPr="00777523" w:rsidRDefault="00CC5BF1" w:rsidP="00EE7B9F">
            <w:pPr>
              <w:pStyle w:val="TAC"/>
            </w:pPr>
          </w:p>
        </w:tc>
        <w:tc>
          <w:tcPr>
            <w:tcW w:w="755" w:type="pct"/>
          </w:tcPr>
          <w:p w14:paraId="3377D0A6" w14:textId="77777777" w:rsidR="00CC5BF1" w:rsidRPr="00777523" w:rsidRDefault="00CC5BF1" w:rsidP="00EE7B9F">
            <w:pPr>
              <w:pStyle w:val="TAC"/>
            </w:pPr>
          </w:p>
        </w:tc>
        <w:tc>
          <w:tcPr>
            <w:tcW w:w="946" w:type="pct"/>
          </w:tcPr>
          <w:p w14:paraId="168C3E4F" w14:textId="77777777" w:rsidR="00CC5BF1" w:rsidRPr="00777523" w:rsidRDefault="00CC5BF1" w:rsidP="00EE7B9F">
            <w:pPr>
              <w:pStyle w:val="TAC"/>
            </w:pPr>
            <w:r w:rsidRPr="00777523">
              <w:t>X</w:t>
            </w:r>
          </w:p>
        </w:tc>
      </w:tr>
      <w:tr w:rsidR="00CC5BF1" w:rsidRPr="00777523" w14:paraId="63534DA0" w14:textId="77777777" w:rsidTr="008278B8">
        <w:tc>
          <w:tcPr>
            <w:tcW w:w="802" w:type="pct"/>
            <w:shd w:val="clear" w:color="auto" w:fill="auto"/>
          </w:tcPr>
          <w:p w14:paraId="17DDBA34" w14:textId="77777777" w:rsidR="00CC5BF1" w:rsidRPr="00777523" w:rsidRDefault="00CC5BF1" w:rsidP="00EE7B9F">
            <w:pPr>
              <w:pStyle w:val="TAH"/>
            </w:pPr>
            <w:r w:rsidRPr="00777523">
              <w:t>9</w:t>
            </w:r>
          </w:p>
        </w:tc>
        <w:tc>
          <w:tcPr>
            <w:tcW w:w="609" w:type="pct"/>
            <w:shd w:val="clear" w:color="auto" w:fill="auto"/>
          </w:tcPr>
          <w:p w14:paraId="303D1649" w14:textId="77777777" w:rsidR="00CC5BF1" w:rsidRPr="00777523" w:rsidRDefault="00CC5BF1" w:rsidP="00EE7B9F">
            <w:pPr>
              <w:pStyle w:val="TAC"/>
            </w:pPr>
          </w:p>
        </w:tc>
        <w:tc>
          <w:tcPr>
            <w:tcW w:w="566" w:type="pct"/>
            <w:shd w:val="clear" w:color="auto" w:fill="auto"/>
          </w:tcPr>
          <w:p w14:paraId="328CCD9B" w14:textId="77777777" w:rsidR="00CC5BF1" w:rsidRPr="00777523" w:rsidRDefault="00CC5BF1" w:rsidP="00EE7B9F">
            <w:pPr>
              <w:pStyle w:val="TAC"/>
            </w:pPr>
          </w:p>
        </w:tc>
        <w:tc>
          <w:tcPr>
            <w:tcW w:w="566" w:type="pct"/>
            <w:shd w:val="clear" w:color="auto" w:fill="auto"/>
          </w:tcPr>
          <w:p w14:paraId="5EB87A0A" w14:textId="77777777" w:rsidR="00CC5BF1" w:rsidRPr="00777523" w:rsidRDefault="00CC5BF1" w:rsidP="00EE7B9F">
            <w:pPr>
              <w:pStyle w:val="TAC"/>
            </w:pPr>
          </w:p>
        </w:tc>
        <w:tc>
          <w:tcPr>
            <w:tcW w:w="755" w:type="pct"/>
            <w:shd w:val="clear" w:color="auto" w:fill="auto"/>
          </w:tcPr>
          <w:p w14:paraId="662EBD74" w14:textId="77777777" w:rsidR="00CC5BF1" w:rsidRPr="00777523" w:rsidRDefault="00CC5BF1" w:rsidP="00EE7B9F">
            <w:pPr>
              <w:pStyle w:val="TAC"/>
            </w:pPr>
          </w:p>
        </w:tc>
        <w:tc>
          <w:tcPr>
            <w:tcW w:w="755" w:type="pct"/>
          </w:tcPr>
          <w:p w14:paraId="2A26F398" w14:textId="77777777" w:rsidR="00CC5BF1" w:rsidRPr="00777523" w:rsidRDefault="00CC5BF1" w:rsidP="00EE7B9F">
            <w:pPr>
              <w:pStyle w:val="TAC"/>
            </w:pPr>
          </w:p>
        </w:tc>
        <w:tc>
          <w:tcPr>
            <w:tcW w:w="946" w:type="pct"/>
          </w:tcPr>
          <w:p w14:paraId="335BC9A3" w14:textId="77777777" w:rsidR="00CC5BF1" w:rsidRPr="00777523" w:rsidRDefault="00CC5BF1" w:rsidP="00EE7B9F">
            <w:pPr>
              <w:pStyle w:val="TAC"/>
            </w:pPr>
            <w:r w:rsidRPr="00777523">
              <w:t>X</w:t>
            </w:r>
          </w:p>
        </w:tc>
      </w:tr>
      <w:tr w:rsidR="00CC5BF1" w:rsidRPr="00777523" w14:paraId="501642FC" w14:textId="77777777" w:rsidTr="008278B8">
        <w:tc>
          <w:tcPr>
            <w:tcW w:w="802" w:type="pct"/>
            <w:shd w:val="clear" w:color="auto" w:fill="auto"/>
          </w:tcPr>
          <w:p w14:paraId="0DD5E40C" w14:textId="77777777" w:rsidR="00CC5BF1" w:rsidRPr="00777523" w:rsidRDefault="00CC5BF1" w:rsidP="00EE7B9F">
            <w:pPr>
              <w:pStyle w:val="TAH"/>
            </w:pPr>
            <w:r w:rsidRPr="00777523">
              <w:t>10</w:t>
            </w:r>
          </w:p>
        </w:tc>
        <w:tc>
          <w:tcPr>
            <w:tcW w:w="609" w:type="pct"/>
            <w:shd w:val="clear" w:color="auto" w:fill="auto"/>
          </w:tcPr>
          <w:p w14:paraId="619A4991" w14:textId="77777777" w:rsidR="00CC5BF1" w:rsidRPr="00777523" w:rsidRDefault="00CC5BF1" w:rsidP="00EE7B9F">
            <w:pPr>
              <w:pStyle w:val="TAC"/>
            </w:pPr>
          </w:p>
        </w:tc>
        <w:tc>
          <w:tcPr>
            <w:tcW w:w="566" w:type="pct"/>
            <w:shd w:val="clear" w:color="auto" w:fill="auto"/>
          </w:tcPr>
          <w:p w14:paraId="77053C21" w14:textId="77777777" w:rsidR="00CC5BF1" w:rsidRPr="00777523" w:rsidRDefault="00CC5BF1" w:rsidP="00EE7B9F">
            <w:pPr>
              <w:pStyle w:val="TAC"/>
            </w:pPr>
          </w:p>
        </w:tc>
        <w:tc>
          <w:tcPr>
            <w:tcW w:w="566" w:type="pct"/>
            <w:shd w:val="clear" w:color="auto" w:fill="auto"/>
          </w:tcPr>
          <w:p w14:paraId="1EE0B2E1" w14:textId="77777777" w:rsidR="00CC5BF1" w:rsidRPr="00777523" w:rsidRDefault="00CC5BF1" w:rsidP="00EE7B9F">
            <w:pPr>
              <w:pStyle w:val="TAC"/>
            </w:pPr>
          </w:p>
        </w:tc>
        <w:tc>
          <w:tcPr>
            <w:tcW w:w="755" w:type="pct"/>
            <w:shd w:val="clear" w:color="auto" w:fill="auto"/>
          </w:tcPr>
          <w:p w14:paraId="2D3B2301" w14:textId="77777777" w:rsidR="00CC5BF1" w:rsidRPr="00777523" w:rsidRDefault="00CC5BF1" w:rsidP="00EE7B9F">
            <w:pPr>
              <w:pStyle w:val="TAC"/>
            </w:pPr>
            <w:r w:rsidRPr="00777523">
              <w:t>X</w:t>
            </w:r>
          </w:p>
        </w:tc>
        <w:tc>
          <w:tcPr>
            <w:tcW w:w="755" w:type="pct"/>
          </w:tcPr>
          <w:p w14:paraId="50BA98DB" w14:textId="77777777" w:rsidR="00CC5BF1" w:rsidRPr="00777523" w:rsidRDefault="00CC5BF1" w:rsidP="00EE7B9F">
            <w:pPr>
              <w:pStyle w:val="TAC"/>
            </w:pPr>
          </w:p>
        </w:tc>
        <w:tc>
          <w:tcPr>
            <w:tcW w:w="946" w:type="pct"/>
          </w:tcPr>
          <w:p w14:paraId="2186EBF1" w14:textId="77777777" w:rsidR="00CC5BF1" w:rsidRPr="00777523" w:rsidRDefault="00CC5BF1" w:rsidP="00EE7B9F">
            <w:pPr>
              <w:pStyle w:val="TAC"/>
            </w:pPr>
            <w:r w:rsidRPr="00777523">
              <w:t>X</w:t>
            </w:r>
          </w:p>
        </w:tc>
      </w:tr>
      <w:tr w:rsidR="00CC5BF1" w:rsidRPr="00777523" w14:paraId="5B8DF6B7" w14:textId="77777777" w:rsidTr="008278B8">
        <w:tc>
          <w:tcPr>
            <w:tcW w:w="802" w:type="pct"/>
            <w:shd w:val="clear" w:color="auto" w:fill="auto"/>
          </w:tcPr>
          <w:p w14:paraId="01148D80" w14:textId="77777777" w:rsidR="00CC5BF1" w:rsidRPr="00777523" w:rsidRDefault="00CC5BF1" w:rsidP="00EE7B9F">
            <w:pPr>
              <w:pStyle w:val="TAH"/>
            </w:pPr>
            <w:r w:rsidRPr="00777523">
              <w:t>11</w:t>
            </w:r>
          </w:p>
        </w:tc>
        <w:tc>
          <w:tcPr>
            <w:tcW w:w="609" w:type="pct"/>
            <w:shd w:val="clear" w:color="auto" w:fill="auto"/>
          </w:tcPr>
          <w:p w14:paraId="0C8513B6" w14:textId="77777777" w:rsidR="00CC5BF1" w:rsidRPr="00777523" w:rsidRDefault="00CC5BF1" w:rsidP="00EE7B9F">
            <w:pPr>
              <w:pStyle w:val="TAC"/>
            </w:pPr>
          </w:p>
        </w:tc>
        <w:tc>
          <w:tcPr>
            <w:tcW w:w="566" w:type="pct"/>
            <w:shd w:val="clear" w:color="auto" w:fill="auto"/>
          </w:tcPr>
          <w:p w14:paraId="6851E709" w14:textId="77777777" w:rsidR="00CC5BF1" w:rsidRPr="00777523" w:rsidRDefault="00CC5BF1" w:rsidP="00EE7B9F">
            <w:pPr>
              <w:pStyle w:val="TAC"/>
            </w:pPr>
          </w:p>
        </w:tc>
        <w:tc>
          <w:tcPr>
            <w:tcW w:w="566" w:type="pct"/>
            <w:shd w:val="clear" w:color="auto" w:fill="auto"/>
          </w:tcPr>
          <w:p w14:paraId="29193946" w14:textId="77777777" w:rsidR="00CC5BF1" w:rsidRPr="00777523" w:rsidRDefault="00CC5BF1" w:rsidP="00EE7B9F">
            <w:pPr>
              <w:pStyle w:val="TAC"/>
            </w:pPr>
          </w:p>
        </w:tc>
        <w:tc>
          <w:tcPr>
            <w:tcW w:w="755" w:type="pct"/>
            <w:shd w:val="clear" w:color="auto" w:fill="auto"/>
          </w:tcPr>
          <w:p w14:paraId="47B6EAED" w14:textId="77777777" w:rsidR="00CC5BF1" w:rsidRPr="00777523" w:rsidRDefault="00CC5BF1" w:rsidP="00EE7B9F">
            <w:pPr>
              <w:pStyle w:val="TAC"/>
            </w:pPr>
            <w:r w:rsidRPr="00777523">
              <w:t>X</w:t>
            </w:r>
          </w:p>
        </w:tc>
        <w:tc>
          <w:tcPr>
            <w:tcW w:w="755" w:type="pct"/>
          </w:tcPr>
          <w:p w14:paraId="4F5F5E4A" w14:textId="77777777" w:rsidR="00CC5BF1" w:rsidRPr="00777523" w:rsidRDefault="00CC5BF1" w:rsidP="00EE7B9F">
            <w:pPr>
              <w:pStyle w:val="TAC"/>
            </w:pPr>
            <w:r w:rsidRPr="00777523">
              <w:t>X</w:t>
            </w:r>
          </w:p>
        </w:tc>
        <w:tc>
          <w:tcPr>
            <w:tcW w:w="946" w:type="pct"/>
          </w:tcPr>
          <w:p w14:paraId="18B10EB5" w14:textId="77777777" w:rsidR="00CC5BF1" w:rsidRPr="00777523" w:rsidRDefault="00CC5BF1" w:rsidP="00EE7B9F">
            <w:pPr>
              <w:pStyle w:val="TAC"/>
            </w:pPr>
          </w:p>
        </w:tc>
      </w:tr>
      <w:tr w:rsidR="00CC5BF1" w:rsidRPr="00777523" w14:paraId="51957AEF" w14:textId="77777777" w:rsidTr="008278B8">
        <w:tc>
          <w:tcPr>
            <w:tcW w:w="802" w:type="pct"/>
            <w:shd w:val="clear" w:color="auto" w:fill="auto"/>
          </w:tcPr>
          <w:p w14:paraId="703EB6D3" w14:textId="77777777" w:rsidR="00CC5BF1" w:rsidRPr="00777523" w:rsidRDefault="00CC5BF1" w:rsidP="00EE7B9F">
            <w:pPr>
              <w:pStyle w:val="TAH"/>
            </w:pPr>
            <w:r w:rsidRPr="00777523">
              <w:t>12</w:t>
            </w:r>
          </w:p>
        </w:tc>
        <w:tc>
          <w:tcPr>
            <w:tcW w:w="609" w:type="pct"/>
            <w:shd w:val="clear" w:color="auto" w:fill="auto"/>
          </w:tcPr>
          <w:p w14:paraId="30F8AF85" w14:textId="77777777" w:rsidR="00CC5BF1" w:rsidRPr="00777523" w:rsidRDefault="00CC5BF1" w:rsidP="00EE7B9F">
            <w:pPr>
              <w:pStyle w:val="TAC"/>
            </w:pPr>
          </w:p>
        </w:tc>
        <w:tc>
          <w:tcPr>
            <w:tcW w:w="566" w:type="pct"/>
            <w:shd w:val="clear" w:color="auto" w:fill="auto"/>
          </w:tcPr>
          <w:p w14:paraId="4F724653" w14:textId="77777777" w:rsidR="00CC5BF1" w:rsidRPr="00777523" w:rsidRDefault="00CC5BF1" w:rsidP="00EE7B9F">
            <w:pPr>
              <w:pStyle w:val="TAC"/>
            </w:pPr>
          </w:p>
        </w:tc>
        <w:tc>
          <w:tcPr>
            <w:tcW w:w="566" w:type="pct"/>
            <w:shd w:val="clear" w:color="auto" w:fill="auto"/>
          </w:tcPr>
          <w:p w14:paraId="6E00C327" w14:textId="77777777" w:rsidR="00CC5BF1" w:rsidRPr="00777523" w:rsidRDefault="00CC5BF1" w:rsidP="00EE7B9F">
            <w:pPr>
              <w:pStyle w:val="TAC"/>
            </w:pPr>
            <w:r w:rsidRPr="00777523">
              <w:t>X</w:t>
            </w:r>
          </w:p>
        </w:tc>
        <w:tc>
          <w:tcPr>
            <w:tcW w:w="755" w:type="pct"/>
            <w:shd w:val="clear" w:color="auto" w:fill="auto"/>
          </w:tcPr>
          <w:p w14:paraId="2E4BA9AD" w14:textId="77777777" w:rsidR="00CC5BF1" w:rsidRPr="00777523" w:rsidRDefault="00CC5BF1" w:rsidP="00EE7B9F">
            <w:pPr>
              <w:pStyle w:val="TAC"/>
            </w:pPr>
            <w:r w:rsidRPr="00777523">
              <w:t>X</w:t>
            </w:r>
          </w:p>
        </w:tc>
        <w:tc>
          <w:tcPr>
            <w:tcW w:w="755" w:type="pct"/>
          </w:tcPr>
          <w:p w14:paraId="27B92B17" w14:textId="77777777" w:rsidR="00CC5BF1" w:rsidRPr="00777523" w:rsidRDefault="00CC5BF1" w:rsidP="00EE7B9F">
            <w:pPr>
              <w:pStyle w:val="TAC"/>
            </w:pPr>
          </w:p>
        </w:tc>
        <w:tc>
          <w:tcPr>
            <w:tcW w:w="946" w:type="pct"/>
          </w:tcPr>
          <w:p w14:paraId="05B6D1A6" w14:textId="77777777" w:rsidR="00CC5BF1" w:rsidRPr="00777523" w:rsidRDefault="00CC5BF1" w:rsidP="00EE7B9F">
            <w:pPr>
              <w:pStyle w:val="TAC"/>
            </w:pPr>
          </w:p>
        </w:tc>
      </w:tr>
      <w:tr w:rsidR="00CC5BF1" w:rsidRPr="00777523" w14:paraId="3B59C0E2" w14:textId="77777777" w:rsidTr="008278B8">
        <w:tc>
          <w:tcPr>
            <w:tcW w:w="802" w:type="pct"/>
            <w:shd w:val="clear" w:color="auto" w:fill="auto"/>
          </w:tcPr>
          <w:p w14:paraId="6E9A146A" w14:textId="77777777" w:rsidR="00CC5BF1" w:rsidRPr="00777523" w:rsidRDefault="00CC5BF1" w:rsidP="00EE7B9F">
            <w:pPr>
              <w:pStyle w:val="TAH"/>
            </w:pPr>
            <w:r w:rsidRPr="00777523">
              <w:t>13</w:t>
            </w:r>
          </w:p>
        </w:tc>
        <w:tc>
          <w:tcPr>
            <w:tcW w:w="609" w:type="pct"/>
            <w:shd w:val="clear" w:color="auto" w:fill="auto"/>
          </w:tcPr>
          <w:p w14:paraId="280E0E6F" w14:textId="77777777" w:rsidR="00CC5BF1" w:rsidRPr="00777523" w:rsidRDefault="00CC5BF1" w:rsidP="00EE7B9F">
            <w:pPr>
              <w:pStyle w:val="TAC"/>
            </w:pPr>
          </w:p>
        </w:tc>
        <w:tc>
          <w:tcPr>
            <w:tcW w:w="566" w:type="pct"/>
            <w:shd w:val="clear" w:color="auto" w:fill="auto"/>
          </w:tcPr>
          <w:p w14:paraId="3E4C8FC4" w14:textId="77777777" w:rsidR="00CC5BF1" w:rsidRPr="00777523" w:rsidRDefault="00CC5BF1" w:rsidP="00EE7B9F">
            <w:pPr>
              <w:pStyle w:val="TAC"/>
            </w:pPr>
          </w:p>
        </w:tc>
        <w:tc>
          <w:tcPr>
            <w:tcW w:w="566" w:type="pct"/>
            <w:shd w:val="clear" w:color="auto" w:fill="auto"/>
          </w:tcPr>
          <w:p w14:paraId="1A342B12" w14:textId="77777777" w:rsidR="00CC5BF1" w:rsidRPr="00777523" w:rsidRDefault="00CC5BF1" w:rsidP="00EE7B9F">
            <w:pPr>
              <w:pStyle w:val="TAC"/>
            </w:pPr>
          </w:p>
        </w:tc>
        <w:tc>
          <w:tcPr>
            <w:tcW w:w="755" w:type="pct"/>
            <w:shd w:val="clear" w:color="auto" w:fill="auto"/>
          </w:tcPr>
          <w:p w14:paraId="5E651559" w14:textId="77777777" w:rsidR="00CC5BF1" w:rsidRPr="00777523" w:rsidRDefault="00CC5BF1" w:rsidP="00EE7B9F">
            <w:pPr>
              <w:pStyle w:val="TAC"/>
            </w:pPr>
            <w:r w:rsidRPr="00777523">
              <w:t>X</w:t>
            </w:r>
          </w:p>
        </w:tc>
        <w:tc>
          <w:tcPr>
            <w:tcW w:w="755" w:type="pct"/>
          </w:tcPr>
          <w:p w14:paraId="66F0DFEE" w14:textId="77777777" w:rsidR="00CC5BF1" w:rsidRPr="00777523" w:rsidRDefault="00CC5BF1" w:rsidP="00EE7B9F">
            <w:pPr>
              <w:pStyle w:val="TAC"/>
            </w:pPr>
            <w:r w:rsidRPr="00777523">
              <w:t>X</w:t>
            </w:r>
          </w:p>
        </w:tc>
        <w:tc>
          <w:tcPr>
            <w:tcW w:w="946" w:type="pct"/>
          </w:tcPr>
          <w:p w14:paraId="41CB9D2E" w14:textId="77777777" w:rsidR="00CC5BF1" w:rsidRPr="00777523" w:rsidRDefault="00CC5BF1" w:rsidP="00EE7B9F">
            <w:pPr>
              <w:pStyle w:val="TAC"/>
            </w:pPr>
          </w:p>
        </w:tc>
      </w:tr>
      <w:tr w:rsidR="00CC5BF1" w:rsidRPr="00777523" w14:paraId="7C996397" w14:textId="77777777" w:rsidTr="008278B8">
        <w:tc>
          <w:tcPr>
            <w:tcW w:w="802" w:type="pct"/>
            <w:shd w:val="clear" w:color="auto" w:fill="auto"/>
          </w:tcPr>
          <w:p w14:paraId="7D496967" w14:textId="77777777" w:rsidR="00CC5BF1" w:rsidRPr="00777523" w:rsidRDefault="00CC5BF1" w:rsidP="00EE7B9F">
            <w:pPr>
              <w:pStyle w:val="TAH"/>
            </w:pPr>
            <w:r w:rsidRPr="00777523">
              <w:t>14</w:t>
            </w:r>
          </w:p>
        </w:tc>
        <w:tc>
          <w:tcPr>
            <w:tcW w:w="609" w:type="pct"/>
            <w:shd w:val="clear" w:color="auto" w:fill="auto"/>
          </w:tcPr>
          <w:p w14:paraId="045D8351" w14:textId="77777777" w:rsidR="00CC5BF1" w:rsidRPr="00777523" w:rsidRDefault="00CC5BF1" w:rsidP="00EE7B9F">
            <w:pPr>
              <w:pStyle w:val="TAC"/>
            </w:pPr>
          </w:p>
        </w:tc>
        <w:tc>
          <w:tcPr>
            <w:tcW w:w="566" w:type="pct"/>
            <w:shd w:val="clear" w:color="auto" w:fill="auto"/>
          </w:tcPr>
          <w:p w14:paraId="12836750" w14:textId="77777777" w:rsidR="00CC5BF1" w:rsidRPr="00777523" w:rsidRDefault="00CC5BF1" w:rsidP="00EE7B9F">
            <w:pPr>
              <w:pStyle w:val="TAC"/>
            </w:pPr>
          </w:p>
        </w:tc>
        <w:tc>
          <w:tcPr>
            <w:tcW w:w="566" w:type="pct"/>
            <w:shd w:val="clear" w:color="auto" w:fill="auto"/>
          </w:tcPr>
          <w:p w14:paraId="561F13F8" w14:textId="77777777" w:rsidR="00CC5BF1" w:rsidRPr="00777523" w:rsidRDefault="00CC5BF1" w:rsidP="00EE7B9F">
            <w:pPr>
              <w:pStyle w:val="TAC"/>
            </w:pPr>
          </w:p>
        </w:tc>
        <w:tc>
          <w:tcPr>
            <w:tcW w:w="755" w:type="pct"/>
            <w:shd w:val="clear" w:color="auto" w:fill="auto"/>
          </w:tcPr>
          <w:p w14:paraId="014DFBDF" w14:textId="77777777" w:rsidR="00CC5BF1" w:rsidRPr="00777523" w:rsidRDefault="00CC5BF1" w:rsidP="00EE7B9F">
            <w:pPr>
              <w:pStyle w:val="TAC"/>
            </w:pPr>
            <w:r w:rsidRPr="00777523">
              <w:t>X</w:t>
            </w:r>
          </w:p>
        </w:tc>
        <w:tc>
          <w:tcPr>
            <w:tcW w:w="755" w:type="pct"/>
          </w:tcPr>
          <w:p w14:paraId="27C44745" w14:textId="77777777" w:rsidR="00CC5BF1" w:rsidRPr="00777523" w:rsidRDefault="00CC5BF1" w:rsidP="00EE7B9F">
            <w:pPr>
              <w:pStyle w:val="TAC"/>
            </w:pPr>
          </w:p>
        </w:tc>
        <w:tc>
          <w:tcPr>
            <w:tcW w:w="946" w:type="pct"/>
          </w:tcPr>
          <w:p w14:paraId="2FEEF0D2" w14:textId="77777777" w:rsidR="00CC5BF1" w:rsidRPr="00777523" w:rsidRDefault="00CC5BF1" w:rsidP="00EE7B9F">
            <w:pPr>
              <w:pStyle w:val="TAC"/>
            </w:pPr>
          </w:p>
        </w:tc>
      </w:tr>
      <w:tr w:rsidR="00CC5BF1" w:rsidRPr="00777523" w14:paraId="63A910E5" w14:textId="77777777" w:rsidTr="008278B8">
        <w:tc>
          <w:tcPr>
            <w:tcW w:w="802" w:type="pct"/>
            <w:shd w:val="clear" w:color="auto" w:fill="auto"/>
          </w:tcPr>
          <w:p w14:paraId="238EA25D" w14:textId="77777777" w:rsidR="00CC5BF1" w:rsidRPr="00777523" w:rsidRDefault="00CC5BF1" w:rsidP="00EE7B9F">
            <w:pPr>
              <w:pStyle w:val="TAH"/>
            </w:pPr>
            <w:r w:rsidRPr="00777523">
              <w:t>15</w:t>
            </w:r>
          </w:p>
        </w:tc>
        <w:tc>
          <w:tcPr>
            <w:tcW w:w="609" w:type="pct"/>
            <w:shd w:val="clear" w:color="auto" w:fill="auto"/>
          </w:tcPr>
          <w:p w14:paraId="31F78774" w14:textId="77777777" w:rsidR="00CC5BF1" w:rsidRPr="00777523" w:rsidRDefault="00CC5BF1" w:rsidP="00EE7B9F">
            <w:pPr>
              <w:pStyle w:val="TAC"/>
            </w:pPr>
          </w:p>
        </w:tc>
        <w:tc>
          <w:tcPr>
            <w:tcW w:w="566" w:type="pct"/>
            <w:shd w:val="clear" w:color="auto" w:fill="auto"/>
          </w:tcPr>
          <w:p w14:paraId="0014336D" w14:textId="77777777" w:rsidR="00CC5BF1" w:rsidRPr="00777523" w:rsidRDefault="00CC5BF1" w:rsidP="00EE7B9F">
            <w:pPr>
              <w:pStyle w:val="TAC"/>
            </w:pPr>
          </w:p>
        </w:tc>
        <w:tc>
          <w:tcPr>
            <w:tcW w:w="566" w:type="pct"/>
            <w:shd w:val="clear" w:color="auto" w:fill="auto"/>
          </w:tcPr>
          <w:p w14:paraId="22059E9D" w14:textId="77777777" w:rsidR="00CC5BF1" w:rsidRPr="00777523" w:rsidRDefault="00CC5BF1" w:rsidP="00EE7B9F">
            <w:pPr>
              <w:pStyle w:val="TAC"/>
            </w:pPr>
          </w:p>
        </w:tc>
        <w:tc>
          <w:tcPr>
            <w:tcW w:w="755" w:type="pct"/>
            <w:shd w:val="clear" w:color="auto" w:fill="auto"/>
          </w:tcPr>
          <w:p w14:paraId="4CA2A17C" w14:textId="77777777" w:rsidR="00CC5BF1" w:rsidRPr="00777523" w:rsidRDefault="00CC5BF1" w:rsidP="00EE7B9F">
            <w:pPr>
              <w:pStyle w:val="TAC"/>
            </w:pPr>
            <w:r w:rsidRPr="00777523">
              <w:t>X</w:t>
            </w:r>
          </w:p>
        </w:tc>
        <w:tc>
          <w:tcPr>
            <w:tcW w:w="755" w:type="pct"/>
          </w:tcPr>
          <w:p w14:paraId="1619FF38" w14:textId="77777777" w:rsidR="00CC5BF1" w:rsidRPr="00777523" w:rsidRDefault="00CC5BF1" w:rsidP="00EE7B9F">
            <w:pPr>
              <w:pStyle w:val="TAC"/>
            </w:pPr>
            <w:r w:rsidRPr="00777523">
              <w:t>X</w:t>
            </w:r>
          </w:p>
        </w:tc>
        <w:tc>
          <w:tcPr>
            <w:tcW w:w="946" w:type="pct"/>
          </w:tcPr>
          <w:p w14:paraId="7E60D3C4" w14:textId="77777777" w:rsidR="00CC5BF1" w:rsidRPr="00777523" w:rsidRDefault="00CC5BF1" w:rsidP="00EE7B9F">
            <w:pPr>
              <w:pStyle w:val="TAC"/>
            </w:pPr>
          </w:p>
        </w:tc>
      </w:tr>
      <w:tr w:rsidR="00CC5BF1" w:rsidRPr="00777523" w14:paraId="2F65BBF8" w14:textId="77777777" w:rsidTr="008278B8">
        <w:tc>
          <w:tcPr>
            <w:tcW w:w="802" w:type="pct"/>
            <w:shd w:val="clear" w:color="auto" w:fill="auto"/>
          </w:tcPr>
          <w:p w14:paraId="67FA036C" w14:textId="77777777" w:rsidR="00CC5BF1" w:rsidRPr="00777523" w:rsidRDefault="00CC5BF1" w:rsidP="00EE7B9F">
            <w:pPr>
              <w:pStyle w:val="TAH"/>
            </w:pPr>
            <w:r w:rsidRPr="00777523">
              <w:t>16</w:t>
            </w:r>
          </w:p>
        </w:tc>
        <w:tc>
          <w:tcPr>
            <w:tcW w:w="609" w:type="pct"/>
            <w:shd w:val="clear" w:color="auto" w:fill="auto"/>
          </w:tcPr>
          <w:p w14:paraId="7D622517" w14:textId="77777777" w:rsidR="00CC5BF1" w:rsidRPr="00777523" w:rsidRDefault="00CC5BF1" w:rsidP="00EE7B9F">
            <w:pPr>
              <w:pStyle w:val="TAC"/>
            </w:pPr>
          </w:p>
        </w:tc>
        <w:tc>
          <w:tcPr>
            <w:tcW w:w="566" w:type="pct"/>
            <w:shd w:val="clear" w:color="auto" w:fill="auto"/>
          </w:tcPr>
          <w:p w14:paraId="3935E1E9" w14:textId="77777777" w:rsidR="00CC5BF1" w:rsidRPr="00777523" w:rsidRDefault="00CC5BF1" w:rsidP="00EE7B9F">
            <w:pPr>
              <w:pStyle w:val="TAC"/>
            </w:pPr>
            <w:r w:rsidRPr="00777523">
              <w:t>X</w:t>
            </w:r>
          </w:p>
        </w:tc>
        <w:tc>
          <w:tcPr>
            <w:tcW w:w="566" w:type="pct"/>
            <w:shd w:val="clear" w:color="auto" w:fill="auto"/>
          </w:tcPr>
          <w:p w14:paraId="6328798A" w14:textId="77777777" w:rsidR="00CC5BF1" w:rsidRPr="00777523" w:rsidRDefault="00CC5BF1" w:rsidP="00EE7B9F">
            <w:pPr>
              <w:pStyle w:val="TAC"/>
            </w:pPr>
          </w:p>
        </w:tc>
        <w:tc>
          <w:tcPr>
            <w:tcW w:w="755" w:type="pct"/>
            <w:shd w:val="clear" w:color="auto" w:fill="auto"/>
          </w:tcPr>
          <w:p w14:paraId="22CB916E" w14:textId="77777777" w:rsidR="00CC5BF1" w:rsidRPr="00777523" w:rsidRDefault="00CC5BF1" w:rsidP="00EE7B9F">
            <w:pPr>
              <w:pStyle w:val="TAC"/>
            </w:pPr>
          </w:p>
        </w:tc>
        <w:tc>
          <w:tcPr>
            <w:tcW w:w="755" w:type="pct"/>
          </w:tcPr>
          <w:p w14:paraId="7696EAD2" w14:textId="77777777" w:rsidR="00CC5BF1" w:rsidRPr="00777523" w:rsidRDefault="00CC5BF1" w:rsidP="00EE7B9F">
            <w:pPr>
              <w:pStyle w:val="TAC"/>
            </w:pPr>
          </w:p>
        </w:tc>
        <w:tc>
          <w:tcPr>
            <w:tcW w:w="946" w:type="pct"/>
          </w:tcPr>
          <w:p w14:paraId="16BB6D88" w14:textId="77777777" w:rsidR="00CC5BF1" w:rsidRPr="00777523" w:rsidRDefault="00CC5BF1" w:rsidP="00EE7B9F">
            <w:pPr>
              <w:pStyle w:val="TAC"/>
            </w:pPr>
          </w:p>
        </w:tc>
      </w:tr>
      <w:tr w:rsidR="00CC5BF1" w:rsidRPr="00777523" w14:paraId="742B3E58" w14:textId="77777777" w:rsidTr="008278B8">
        <w:tc>
          <w:tcPr>
            <w:tcW w:w="802" w:type="pct"/>
            <w:shd w:val="clear" w:color="auto" w:fill="auto"/>
          </w:tcPr>
          <w:p w14:paraId="6CE8F075" w14:textId="77777777" w:rsidR="00CC5BF1" w:rsidRPr="00777523" w:rsidRDefault="00CC5BF1" w:rsidP="00EE7B9F">
            <w:pPr>
              <w:pStyle w:val="TAH"/>
            </w:pPr>
            <w:r w:rsidRPr="00777523">
              <w:t>17</w:t>
            </w:r>
          </w:p>
        </w:tc>
        <w:tc>
          <w:tcPr>
            <w:tcW w:w="609" w:type="pct"/>
            <w:shd w:val="clear" w:color="auto" w:fill="auto"/>
          </w:tcPr>
          <w:p w14:paraId="3F5DB0C4" w14:textId="77777777" w:rsidR="00CC5BF1" w:rsidRPr="00777523" w:rsidRDefault="00CC5BF1" w:rsidP="00EE7B9F">
            <w:pPr>
              <w:pStyle w:val="TAC"/>
            </w:pPr>
          </w:p>
        </w:tc>
        <w:tc>
          <w:tcPr>
            <w:tcW w:w="566" w:type="pct"/>
            <w:shd w:val="clear" w:color="auto" w:fill="auto"/>
          </w:tcPr>
          <w:p w14:paraId="08531737" w14:textId="77777777" w:rsidR="00CC5BF1" w:rsidRPr="00777523" w:rsidRDefault="00CC5BF1" w:rsidP="00EE7B9F">
            <w:pPr>
              <w:pStyle w:val="TAC"/>
            </w:pPr>
          </w:p>
        </w:tc>
        <w:tc>
          <w:tcPr>
            <w:tcW w:w="566" w:type="pct"/>
            <w:shd w:val="clear" w:color="auto" w:fill="auto"/>
          </w:tcPr>
          <w:p w14:paraId="76AE3B72" w14:textId="77777777" w:rsidR="00CC5BF1" w:rsidRPr="00777523" w:rsidRDefault="00CC5BF1" w:rsidP="00EE7B9F">
            <w:pPr>
              <w:pStyle w:val="TAC"/>
            </w:pPr>
          </w:p>
        </w:tc>
        <w:tc>
          <w:tcPr>
            <w:tcW w:w="755" w:type="pct"/>
            <w:shd w:val="clear" w:color="auto" w:fill="auto"/>
          </w:tcPr>
          <w:p w14:paraId="152B7389" w14:textId="77777777" w:rsidR="00CC5BF1" w:rsidRPr="00777523" w:rsidRDefault="00CC5BF1" w:rsidP="00EE7B9F">
            <w:pPr>
              <w:pStyle w:val="TAC"/>
            </w:pPr>
          </w:p>
        </w:tc>
        <w:tc>
          <w:tcPr>
            <w:tcW w:w="755" w:type="pct"/>
          </w:tcPr>
          <w:p w14:paraId="3EFC10A2" w14:textId="77777777" w:rsidR="00CC5BF1" w:rsidRPr="00777523" w:rsidRDefault="00CC5BF1" w:rsidP="00EE7B9F">
            <w:pPr>
              <w:pStyle w:val="TAC"/>
            </w:pPr>
          </w:p>
        </w:tc>
        <w:tc>
          <w:tcPr>
            <w:tcW w:w="946" w:type="pct"/>
          </w:tcPr>
          <w:p w14:paraId="6716E3BA" w14:textId="77777777" w:rsidR="00CC5BF1" w:rsidRPr="00777523" w:rsidRDefault="00CC5BF1" w:rsidP="00EE7B9F">
            <w:pPr>
              <w:pStyle w:val="TAC"/>
            </w:pPr>
            <w:r w:rsidRPr="00777523">
              <w:t>X</w:t>
            </w:r>
          </w:p>
        </w:tc>
      </w:tr>
      <w:tr w:rsidR="00CC5BF1" w:rsidRPr="00777523" w14:paraId="2D0CC4DB" w14:textId="77777777" w:rsidTr="008278B8">
        <w:tc>
          <w:tcPr>
            <w:tcW w:w="802" w:type="pct"/>
            <w:shd w:val="clear" w:color="auto" w:fill="auto"/>
          </w:tcPr>
          <w:p w14:paraId="3A03A5C3" w14:textId="77777777" w:rsidR="00CC5BF1" w:rsidRPr="00777523" w:rsidRDefault="00CC5BF1" w:rsidP="00EE7B9F">
            <w:pPr>
              <w:pStyle w:val="TAH"/>
            </w:pPr>
            <w:r w:rsidRPr="00777523">
              <w:t>18</w:t>
            </w:r>
          </w:p>
        </w:tc>
        <w:tc>
          <w:tcPr>
            <w:tcW w:w="609" w:type="pct"/>
            <w:shd w:val="clear" w:color="auto" w:fill="auto"/>
          </w:tcPr>
          <w:p w14:paraId="38FB03FB" w14:textId="77777777" w:rsidR="00CC5BF1" w:rsidRPr="00777523" w:rsidRDefault="00CC5BF1" w:rsidP="00EE7B9F">
            <w:pPr>
              <w:pStyle w:val="TAC"/>
            </w:pPr>
          </w:p>
        </w:tc>
        <w:tc>
          <w:tcPr>
            <w:tcW w:w="566" w:type="pct"/>
            <w:shd w:val="clear" w:color="auto" w:fill="auto"/>
          </w:tcPr>
          <w:p w14:paraId="10D47B5E" w14:textId="77777777" w:rsidR="00CC5BF1" w:rsidRPr="00777523" w:rsidRDefault="00CC5BF1" w:rsidP="00EE7B9F">
            <w:pPr>
              <w:pStyle w:val="TAC"/>
            </w:pPr>
          </w:p>
        </w:tc>
        <w:tc>
          <w:tcPr>
            <w:tcW w:w="566" w:type="pct"/>
            <w:shd w:val="clear" w:color="auto" w:fill="auto"/>
          </w:tcPr>
          <w:p w14:paraId="428D8E0E" w14:textId="77777777" w:rsidR="00CC5BF1" w:rsidRPr="00777523" w:rsidRDefault="00CC5BF1" w:rsidP="00EE7B9F">
            <w:pPr>
              <w:pStyle w:val="TAC"/>
            </w:pPr>
          </w:p>
        </w:tc>
        <w:tc>
          <w:tcPr>
            <w:tcW w:w="755" w:type="pct"/>
            <w:shd w:val="clear" w:color="auto" w:fill="auto"/>
          </w:tcPr>
          <w:p w14:paraId="4B8F7ECF" w14:textId="77777777" w:rsidR="00CC5BF1" w:rsidRPr="00777523" w:rsidRDefault="00CC5BF1" w:rsidP="00EE7B9F">
            <w:pPr>
              <w:pStyle w:val="TAC"/>
            </w:pPr>
          </w:p>
        </w:tc>
        <w:tc>
          <w:tcPr>
            <w:tcW w:w="755" w:type="pct"/>
          </w:tcPr>
          <w:p w14:paraId="5B00AF3A" w14:textId="77777777" w:rsidR="00CC5BF1" w:rsidRPr="00777523" w:rsidRDefault="00CC5BF1" w:rsidP="00EE7B9F">
            <w:pPr>
              <w:pStyle w:val="TAC"/>
            </w:pPr>
            <w:r w:rsidRPr="00777523">
              <w:t>X</w:t>
            </w:r>
          </w:p>
        </w:tc>
        <w:tc>
          <w:tcPr>
            <w:tcW w:w="946" w:type="pct"/>
          </w:tcPr>
          <w:p w14:paraId="444F30B7" w14:textId="77777777" w:rsidR="00CC5BF1" w:rsidRPr="00777523" w:rsidRDefault="00CC5BF1" w:rsidP="00EE7B9F">
            <w:pPr>
              <w:pStyle w:val="TAC"/>
            </w:pPr>
          </w:p>
        </w:tc>
      </w:tr>
      <w:tr w:rsidR="00CC5BF1" w:rsidRPr="00777523" w14:paraId="43C6D9C7" w14:textId="77777777" w:rsidTr="008278B8">
        <w:tc>
          <w:tcPr>
            <w:tcW w:w="802" w:type="pct"/>
            <w:shd w:val="clear" w:color="auto" w:fill="auto"/>
          </w:tcPr>
          <w:p w14:paraId="5DE8E05F" w14:textId="77777777" w:rsidR="00CC5BF1" w:rsidRPr="00777523" w:rsidRDefault="00CC5BF1" w:rsidP="00EE7B9F">
            <w:pPr>
              <w:pStyle w:val="TAH"/>
            </w:pPr>
            <w:r w:rsidRPr="00777523">
              <w:t>19</w:t>
            </w:r>
          </w:p>
        </w:tc>
        <w:tc>
          <w:tcPr>
            <w:tcW w:w="609" w:type="pct"/>
            <w:shd w:val="clear" w:color="auto" w:fill="auto"/>
          </w:tcPr>
          <w:p w14:paraId="49F47C0C" w14:textId="77777777" w:rsidR="00CC5BF1" w:rsidRPr="00777523" w:rsidRDefault="00CC5BF1" w:rsidP="00EE7B9F">
            <w:pPr>
              <w:pStyle w:val="TAC"/>
            </w:pPr>
          </w:p>
        </w:tc>
        <w:tc>
          <w:tcPr>
            <w:tcW w:w="566" w:type="pct"/>
            <w:shd w:val="clear" w:color="auto" w:fill="auto"/>
          </w:tcPr>
          <w:p w14:paraId="4347A28A" w14:textId="77777777" w:rsidR="00CC5BF1" w:rsidRPr="00777523" w:rsidRDefault="00CC5BF1" w:rsidP="00EE7B9F">
            <w:pPr>
              <w:pStyle w:val="TAC"/>
            </w:pPr>
            <w:r w:rsidRPr="00777523">
              <w:t>X</w:t>
            </w:r>
          </w:p>
        </w:tc>
        <w:tc>
          <w:tcPr>
            <w:tcW w:w="566" w:type="pct"/>
            <w:shd w:val="clear" w:color="auto" w:fill="auto"/>
          </w:tcPr>
          <w:p w14:paraId="2E335B3B" w14:textId="77777777" w:rsidR="00CC5BF1" w:rsidRPr="00777523" w:rsidRDefault="00CC5BF1" w:rsidP="00EE7B9F">
            <w:pPr>
              <w:pStyle w:val="TAC"/>
            </w:pPr>
          </w:p>
        </w:tc>
        <w:tc>
          <w:tcPr>
            <w:tcW w:w="755" w:type="pct"/>
            <w:shd w:val="clear" w:color="auto" w:fill="auto"/>
          </w:tcPr>
          <w:p w14:paraId="033FAAC6" w14:textId="77777777" w:rsidR="00CC5BF1" w:rsidRPr="00777523" w:rsidRDefault="00CC5BF1" w:rsidP="00EE7B9F">
            <w:pPr>
              <w:pStyle w:val="TAC"/>
            </w:pPr>
          </w:p>
        </w:tc>
        <w:tc>
          <w:tcPr>
            <w:tcW w:w="755" w:type="pct"/>
          </w:tcPr>
          <w:p w14:paraId="3C871438" w14:textId="77777777" w:rsidR="00CC5BF1" w:rsidRPr="00777523" w:rsidRDefault="00CC5BF1" w:rsidP="00EE7B9F">
            <w:pPr>
              <w:pStyle w:val="TAC"/>
            </w:pPr>
          </w:p>
        </w:tc>
        <w:tc>
          <w:tcPr>
            <w:tcW w:w="946" w:type="pct"/>
          </w:tcPr>
          <w:p w14:paraId="251F7B38" w14:textId="77777777" w:rsidR="00CC5BF1" w:rsidRPr="00777523" w:rsidRDefault="00CC5BF1" w:rsidP="00EE7B9F">
            <w:pPr>
              <w:pStyle w:val="TAC"/>
            </w:pPr>
          </w:p>
        </w:tc>
      </w:tr>
      <w:tr w:rsidR="00CC5BF1" w:rsidRPr="00777523" w14:paraId="54E6833C" w14:textId="77777777" w:rsidTr="008278B8">
        <w:tc>
          <w:tcPr>
            <w:tcW w:w="802" w:type="pct"/>
            <w:shd w:val="clear" w:color="auto" w:fill="auto"/>
          </w:tcPr>
          <w:p w14:paraId="3E9D773E" w14:textId="77777777" w:rsidR="00CC5BF1" w:rsidRPr="00777523" w:rsidRDefault="00CC5BF1" w:rsidP="00EE7B9F">
            <w:pPr>
              <w:pStyle w:val="TAH"/>
            </w:pPr>
            <w:r w:rsidRPr="00777523">
              <w:t>20</w:t>
            </w:r>
          </w:p>
        </w:tc>
        <w:tc>
          <w:tcPr>
            <w:tcW w:w="609" w:type="pct"/>
            <w:shd w:val="clear" w:color="auto" w:fill="auto"/>
          </w:tcPr>
          <w:p w14:paraId="39F45818" w14:textId="77777777" w:rsidR="00CC5BF1" w:rsidRPr="00777523" w:rsidRDefault="00CC5BF1" w:rsidP="00EE7B9F">
            <w:pPr>
              <w:pStyle w:val="TAC"/>
            </w:pPr>
          </w:p>
        </w:tc>
        <w:tc>
          <w:tcPr>
            <w:tcW w:w="566" w:type="pct"/>
            <w:shd w:val="clear" w:color="auto" w:fill="auto"/>
          </w:tcPr>
          <w:p w14:paraId="6DE47100" w14:textId="77777777" w:rsidR="00CC5BF1" w:rsidRPr="00777523" w:rsidRDefault="00CC5BF1" w:rsidP="00EE7B9F">
            <w:pPr>
              <w:pStyle w:val="TAC"/>
            </w:pPr>
            <w:r w:rsidRPr="00777523">
              <w:t>X</w:t>
            </w:r>
          </w:p>
        </w:tc>
        <w:tc>
          <w:tcPr>
            <w:tcW w:w="566" w:type="pct"/>
            <w:shd w:val="clear" w:color="auto" w:fill="auto"/>
          </w:tcPr>
          <w:p w14:paraId="6FCFF67F" w14:textId="77777777" w:rsidR="00CC5BF1" w:rsidRPr="00777523" w:rsidRDefault="00CC5BF1" w:rsidP="00EE7B9F">
            <w:pPr>
              <w:pStyle w:val="TAC"/>
            </w:pPr>
          </w:p>
        </w:tc>
        <w:tc>
          <w:tcPr>
            <w:tcW w:w="755" w:type="pct"/>
            <w:shd w:val="clear" w:color="auto" w:fill="auto"/>
          </w:tcPr>
          <w:p w14:paraId="18305CC0" w14:textId="77777777" w:rsidR="00CC5BF1" w:rsidRPr="00777523" w:rsidRDefault="00CC5BF1" w:rsidP="00EE7B9F">
            <w:pPr>
              <w:pStyle w:val="TAC"/>
            </w:pPr>
          </w:p>
        </w:tc>
        <w:tc>
          <w:tcPr>
            <w:tcW w:w="755" w:type="pct"/>
          </w:tcPr>
          <w:p w14:paraId="1262F9E9" w14:textId="77777777" w:rsidR="00CC5BF1" w:rsidRPr="00777523" w:rsidRDefault="00CC5BF1" w:rsidP="00EE7B9F">
            <w:pPr>
              <w:pStyle w:val="TAC"/>
            </w:pPr>
          </w:p>
        </w:tc>
        <w:tc>
          <w:tcPr>
            <w:tcW w:w="946" w:type="pct"/>
          </w:tcPr>
          <w:p w14:paraId="7A1A100C" w14:textId="77777777" w:rsidR="00CC5BF1" w:rsidRPr="00777523" w:rsidRDefault="00CC5BF1" w:rsidP="00EE7B9F">
            <w:pPr>
              <w:pStyle w:val="TAC"/>
            </w:pPr>
          </w:p>
        </w:tc>
      </w:tr>
      <w:tr w:rsidR="00CC5BF1" w:rsidRPr="00777523" w14:paraId="65A5003E" w14:textId="77777777" w:rsidTr="008278B8">
        <w:tc>
          <w:tcPr>
            <w:tcW w:w="802" w:type="pct"/>
            <w:shd w:val="clear" w:color="auto" w:fill="auto"/>
          </w:tcPr>
          <w:p w14:paraId="2A457DC6" w14:textId="77777777" w:rsidR="00CC5BF1" w:rsidRPr="00777523" w:rsidRDefault="00CC5BF1" w:rsidP="00EE7B9F">
            <w:pPr>
              <w:pStyle w:val="TAH"/>
            </w:pPr>
            <w:r w:rsidRPr="00777523">
              <w:t>21</w:t>
            </w:r>
          </w:p>
        </w:tc>
        <w:tc>
          <w:tcPr>
            <w:tcW w:w="609" w:type="pct"/>
            <w:shd w:val="clear" w:color="auto" w:fill="auto"/>
          </w:tcPr>
          <w:p w14:paraId="46F6DAC3" w14:textId="77777777" w:rsidR="00CC5BF1" w:rsidRPr="00777523" w:rsidRDefault="00CC5BF1" w:rsidP="00EE7B9F">
            <w:pPr>
              <w:pStyle w:val="TAC"/>
            </w:pPr>
          </w:p>
        </w:tc>
        <w:tc>
          <w:tcPr>
            <w:tcW w:w="566" w:type="pct"/>
            <w:shd w:val="clear" w:color="auto" w:fill="auto"/>
          </w:tcPr>
          <w:p w14:paraId="07334FC6" w14:textId="77777777" w:rsidR="00CC5BF1" w:rsidRPr="00777523" w:rsidRDefault="00CC5BF1" w:rsidP="00EE7B9F">
            <w:pPr>
              <w:pStyle w:val="TAC"/>
            </w:pPr>
            <w:r w:rsidRPr="00777523">
              <w:t>X</w:t>
            </w:r>
          </w:p>
        </w:tc>
        <w:tc>
          <w:tcPr>
            <w:tcW w:w="566" w:type="pct"/>
            <w:shd w:val="clear" w:color="auto" w:fill="auto"/>
          </w:tcPr>
          <w:p w14:paraId="568805BE" w14:textId="77777777" w:rsidR="00CC5BF1" w:rsidRPr="00777523" w:rsidRDefault="00CC5BF1" w:rsidP="00EE7B9F">
            <w:pPr>
              <w:pStyle w:val="TAC"/>
            </w:pPr>
          </w:p>
        </w:tc>
        <w:tc>
          <w:tcPr>
            <w:tcW w:w="755" w:type="pct"/>
            <w:shd w:val="clear" w:color="auto" w:fill="auto"/>
          </w:tcPr>
          <w:p w14:paraId="3B51274F" w14:textId="77777777" w:rsidR="00CC5BF1" w:rsidRPr="00777523" w:rsidRDefault="00CC5BF1" w:rsidP="00EE7B9F">
            <w:pPr>
              <w:pStyle w:val="TAC"/>
            </w:pPr>
          </w:p>
        </w:tc>
        <w:tc>
          <w:tcPr>
            <w:tcW w:w="755" w:type="pct"/>
          </w:tcPr>
          <w:p w14:paraId="335DE102" w14:textId="77777777" w:rsidR="00CC5BF1" w:rsidRPr="00777523" w:rsidRDefault="00CC5BF1" w:rsidP="00EE7B9F">
            <w:pPr>
              <w:pStyle w:val="TAC"/>
            </w:pPr>
          </w:p>
        </w:tc>
        <w:tc>
          <w:tcPr>
            <w:tcW w:w="946" w:type="pct"/>
          </w:tcPr>
          <w:p w14:paraId="338DE55D" w14:textId="77777777" w:rsidR="00CC5BF1" w:rsidRPr="00777523" w:rsidRDefault="00CC5BF1" w:rsidP="00EE7B9F">
            <w:pPr>
              <w:pStyle w:val="TAC"/>
            </w:pPr>
          </w:p>
        </w:tc>
      </w:tr>
      <w:tr w:rsidR="00CC5BF1" w:rsidRPr="00777523" w14:paraId="331AB5E3" w14:textId="77777777" w:rsidTr="008278B8">
        <w:tc>
          <w:tcPr>
            <w:tcW w:w="802" w:type="pct"/>
            <w:shd w:val="clear" w:color="auto" w:fill="auto"/>
          </w:tcPr>
          <w:p w14:paraId="0607341A" w14:textId="77777777" w:rsidR="00CC5BF1" w:rsidRPr="00777523" w:rsidRDefault="00CC5BF1" w:rsidP="00EE7B9F">
            <w:pPr>
              <w:pStyle w:val="TAH"/>
            </w:pPr>
            <w:r w:rsidRPr="00777523">
              <w:t>22</w:t>
            </w:r>
          </w:p>
        </w:tc>
        <w:tc>
          <w:tcPr>
            <w:tcW w:w="609" w:type="pct"/>
            <w:shd w:val="clear" w:color="auto" w:fill="auto"/>
          </w:tcPr>
          <w:p w14:paraId="5D667A4C" w14:textId="77777777" w:rsidR="00CC5BF1" w:rsidRPr="00777523" w:rsidRDefault="00CC5BF1" w:rsidP="00EE7B9F">
            <w:pPr>
              <w:pStyle w:val="TAC"/>
            </w:pPr>
          </w:p>
        </w:tc>
        <w:tc>
          <w:tcPr>
            <w:tcW w:w="566" w:type="pct"/>
            <w:shd w:val="clear" w:color="auto" w:fill="auto"/>
          </w:tcPr>
          <w:p w14:paraId="3F6E9FEF" w14:textId="77777777" w:rsidR="00CC5BF1" w:rsidRPr="00777523" w:rsidRDefault="00CC5BF1" w:rsidP="00EE7B9F">
            <w:pPr>
              <w:pStyle w:val="TAC"/>
            </w:pPr>
          </w:p>
        </w:tc>
        <w:tc>
          <w:tcPr>
            <w:tcW w:w="566" w:type="pct"/>
            <w:shd w:val="clear" w:color="auto" w:fill="auto"/>
          </w:tcPr>
          <w:p w14:paraId="11FA6400" w14:textId="77777777" w:rsidR="00CC5BF1" w:rsidRPr="00777523" w:rsidRDefault="00CC5BF1" w:rsidP="00EE7B9F">
            <w:pPr>
              <w:pStyle w:val="TAC"/>
            </w:pPr>
            <w:r w:rsidRPr="00777523">
              <w:t>X</w:t>
            </w:r>
          </w:p>
        </w:tc>
        <w:tc>
          <w:tcPr>
            <w:tcW w:w="755" w:type="pct"/>
            <w:shd w:val="clear" w:color="auto" w:fill="auto"/>
          </w:tcPr>
          <w:p w14:paraId="4DDB151D" w14:textId="77777777" w:rsidR="00CC5BF1" w:rsidRPr="00777523" w:rsidRDefault="00CC5BF1" w:rsidP="00EE7B9F">
            <w:pPr>
              <w:pStyle w:val="TAC"/>
            </w:pPr>
          </w:p>
        </w:tc>
        <w:tc>
          <w:tcPr>
            <w:tcW w:w="755" w:type="pct"/>
          </w:tcPr>
          <w:p w14:paraId="68C5CD74" w14:textId="77777777" w:rsidR="00CC5BF1" w:rsidRPr="00777523" w:rsidRDefault="00CC5BF1" w:rsidP="00EE7B9F">
            <w:pPr>
              <w:pStyle w:val="TAC"/>
            </w:pPr>
          </w:p>
        </w:tc>
        <w:tc>
          <w:tcPr>
            <w:tcW w:w="946" w:type="pct"/>
          </w:tcPr>
          <w:p w14:paraId="0767C5C4" w14:textId="77777777" w:rsidR="00CC5BF1" w:rsidRPr="00777523" w:rsidRDefault="00CC5BF1" w:rsidP="00EE7B9F">
            <w:pPr>
              <w:pStyle w:val="TAC"/>
            </w:pPr>
          </w:p>
        </w:tc>
      </w:tr>
      <w:tr w:rsidR="00CC5BF1" w:rsidRPr="00777523" w14:paraId="13D90F9F" w14:textId="77777777" w:rsidTr="008278B8">
        <w:tc>
          <w:tcPr>
            <w:tcW w:w="802" w:type="pct"/>
            <w:shd w:val="clear" w:color="auto" w:fill="auto"/>
          </w:tcPr>
          <w:p w14:paraId="22C09C75" w14:textId="77777777" w:rsidR="00CC5BF1" w:rsidRPr="00777523" w:rsidRDefault="00CC5BF1" w:rsidP="00EE7B9F">
            <w:pPr>
              <w:pStyle w:val="TAH"/>
            </w:pPr>
            <w:r w:rsidRPr="00777523">
              <w:t>23</w:t>
            </w:r>
          </w:p>
        </w:tc>
        <w:tc>
          <w:tcPr>
            <w:tcW w:w="609" w:type="pct"/>
            <w:shd w:val="clear" w:color="auto" w:fill="auto"/>
          </w:tcPr>
          <w:p w14:paraId="523F09EC" w14:textId="77777777" w:rsidR="00CC5BF1" w:rsidRPr="00777523" w:rsidRDefault="00CC5BF1" w:rsidP="00EE7B9F">
            <w:pPr>
              <w:pStyle w:val="TAC"/>
            </w:pPr>
          </w:p>
        </w:tc>
        <w:tc>
          <w:tcPr>
            <w:tcW w:w="566" w:type="pct"/>
            <w:shd w:val="clear" w:color="auto" w:fill="auto"/>
          </w:tcPr>
          <w:p w14:paraId="576C7F45" w14:textId="77777777" w:rsidR="00CC5BF1" w:rsidRPr="00777523" w:rsidRDefault="00CC5BF1" w:rsidP="00EE7B9F">
            <w:pPr>
              <w:pStyle w:val="TAC"/>
            </w:pPr>
          </w:p>
        </w:tc>
        <w:tc>
          <w:tcPr>
            <w:tcW w:w="566" w:type="pct"/>
            <w:shd w:val="clear" w:color="auto" w:fill="auto"/>
          </w:tcPr>
          <w:p w14:paraId="785B606A" w14:textId="77777777" w:rsidR="00CC5BF1" w:rsidRPr="00777523" w:rsidRDefault="00CC5BF1" w:rsidP="00EE7B9F">
            <w:pPr>
              <w:pStyle w:val="TAC"/>
            </w:pPr>
          </w:p>
        </w:tc>
        <w:tc>
          <w:tcPr>
            <w:tcW w:w="755" w:type="pct"/>
            <w:shd w:val="clear" w:color="auto" w:fill="auto"/>
          </w:tcPr>
          <w:p w14:paraId="648EC75B" w14:textId="77777777" w:rsidR="00CC5BF1" w:rsidRPr="00777523" w:rsidRDefault="00CC5BF1" w:rsidP="00EE7B9F">
            <w:pPr>
              <w:pStyle w:val="TAC"/>
            </w:pPr>
            <w:r w:rsidRPr="00777523">
              <w:t>X</w:t>
            </w:r>
          </w:p>
        </w:tc>
        <w:tc>
          <w:tcPr>
            <w:tcW w:w="755" w:type="pct"/>
          </w:tcPr>
          <w:p w14:paraId="5482C9D8" w14:textId="77777777" w:rsidR="00CC5BF1" w:rsidRPr="00777523" w:rsidRDefault="00CC5BF1" w:rsidP="00EE7B9F">
            <w:pPr>
              <w:pStyle w:val="TAC"/>
            </w:pPr>
          </w:p>
        </w:tc>
        <w:tc>
          <w:tcPr>
            <w:tcW w:w="946" w:type="pct"/>
          </w:tcPr>
          <w:p w14:paraId="388650DD" w14:textId="77777777" w:rsidR="00CC5BF1" w:rsidRPr="00777523" w:rsidRDefault="00CC5BF1" w:rsidP="00EE7B9F">
            <w:pPr>
              <w:pStyle w:val="TAC"/>
            </w:pPr>
          </w:p>
        </w:tc>
      </w:tr>
      <w:tr w:rsidR="00CC5BF1" w:rsidRPr="00777523" w14:paraId="3FCDA455" w14:textId="77777777" w:rsidTr="008278B8">
        <w:tc>
          <w:tcPr>
            <w:tcW w:w="802" w:type="pct"/>
            <w:shd w:val="clear" w:color="auto" w:fill="auto"/>
          </w:tcPr>
          <w:p w14:paraId="0938F85E" w14:textId="77777777" w:rsidR="00CC5BF1" w:rsidRPr="00777523" w:rsidRDefault="00CC5BF1" w:rsidP="00EE7B9F">
            <w:pPr>
              <w:pStyle w:val="TAH"/>
            </w:pPr>
            <w:r w:rsidRPr="00777523">
              <w:t>24</w:t>
            </w:r>
          </w:p>
        </w:tc>
        <w:tc>
          <w:tcPr>
            <w:tcW w:w="609" w:type="pct"/>
            <w:shd w:val="clear" w:color="auto" w:fill="auto"/>
          </w:tcPr>
          <w:p w14:paraId="699CEB10" w14:textId="77777777" w:rsidR="00CC5BF1" w:rsidRPr="00777523" w:rsidRDefault="00CC5BF1" w:rsidP="00EE7B9F">
            <w:pPr>
              <w:pStyle w:val="TAC"/>
            </w:pPr>
          </w:p>
        </w:tc>
        <w:tc>
          <w:tcPr>
            <w:tcW w:w="566" w:type="pct"/>
            <w:shd w:val="clear" w:color="auto" w:fill="auto"/>
          </w:tcPr>
          <w:p w14:paraId="43F2B880" w14:textId="77777777" w:rsidR="00CC5BF1" w:rsidRPr="00777523" w:rsidRDefault="00CC5BF1" w:rsidP="00EE7B9F">
            <w:pPr>
              <w:pStyle w:val="TAC"/>
            </w:pPr>
          </w:p>
        </w:tc>
        <w:tc>
          <w:tcPr>
            <w:tcW w:w="566" w:type="pct"/>
            <w:shd w:val="clear" w:color="auto" w:fill="auto"/>
          </w:tcPr>
          <w:p w14:paraId="519CF1B9" w14:textId="77777777" w:rsidR="00CC5BF1" w:rsidRPr="00777523" w:rsidRDefault="00CC5BF1" w:rsidP="00EE7B9F">
            <w:pPr>
              <w:pStyle w:val="TAC"/>
            </w:pPr>
          </w:p>
        </w:tc>
        <w:tc>
          <w:tcPr>
            <w:tcW w:w="755" w:type="pct"/>
            <w:shd w:val="clear" w:color="auto" w:fill="auto"/>
          </w:tcPr>
          <w:p w14:paraId="0CF21D47" w14:textId="77777777" w:rsidR="00CC5BF1" w:rsidRPr="00777523" w:rsidRDefault="00CC5BF1" w:rsidP="00EE7B9F">
            <w:pPr>
              <w:pStyle w:val="TAC"/>
            </w:pPr>
            <w:r w:rsidRPr="00777523">
              <w:t>X</w:t>
            </w:r>
          </w:p>
        </w:tc>
        <w:tc>
          <w:tcPr>
            <w:tcW w:w="755" w:type="pct"/>
          </w:tcPr>
          <w:p w14:paraId="3F59E2D1" w14:textId="77777777" w:rsidR="00CC5BF1" w:rsidRPr="00777523" w:rsidRDefault="00CC5BF1" w:rsidP="00EE7B9F">
            <w:pPr>
              <w:pStyle w:val="TAC"/>
            </w:pPr>
          </w:p>
        </w:tc>
        <w:tc>
          <w:tcPr>
            <w:tcW w:w="946" w:type="pct"/>
          </w:tcPr>
          <w:p w14:paraId="765F4457" w14:textId="77777777" w:rsidR="00CC5BF1" w:rsidRPr="00777523" w:rsidRDefault="00CC5BF1" w:rsidP="00EE7B9F">
            <w:pPr>
              <w:pStyle w:val="TAC"/>
            </w:pPr>
          </w:p>
        </w:tc>
      </w:tr>
      <w:tr w:rsidR="00CC5BF1" w:rsidRPr="00777523" w14:paraId="24410516" w14:textId="77777777" w:rsidTr="008278B8">
        <w:tc>
          <w:tcPr>
            <w:tcW w:w="802" w:type="pct"/>
            <w:shd w:val="clear" w:color="auto" w:fill="auto"/>
          </w:tcPr>
          <w:p w14:paraId="4F262BEB" w14:textId="77777777" w:rsidR="00CC5BF1" w:rsidRPr="00777523" w:rsidRDefault="00CC5BF1" w:rsidP="00EE7B9F">
            <w:pPr>
              <w:pStyle w:val="TAH"/>
            </w:pPr>
            <w:r w:rsidRPr="00777523">
              <w:t>25</w:t>
            </w:r>
          </w:p>
        </w:tc>
        <w:tc>
          <w:tcPr>
            <w:tcW w:w="609" w:type="pct"/>
            <w:shd w:val="clear" w:color="auto" w:fill="auto"/>
          </w:tcPr>
          <w:p w14:paraId="066FA473" w14:textId="77777777" w:rsidR="00CC5BF1" w:rsidRPr="00777523" w:rsidRDefault="00CC5BF1" w:rsidP="00EE7B9F">
            <w:pPr>
              <w:pStyle w:val="TAC"/>
            </w:pPr>
          </w:p>
        </w:tc>
        <w:tc>
          <w:tcPr>
            <w:tcW w:w="566" w:type="pct"/>
            <w:shd w:val="clear" w:color="auto" w:fill="auto"/>
          </w:tcPr>
          <w:p w14:paraId="04048D99" w14:textId="77777777" w:rsidR="00CC5BF1" w:rsidRPr="00777523" w:rsidRDefault="00CC5BF1" w:rsidP="00EE7B9F">
            <w:pPr>
              <w:pStyle w:val="TAC"/>
            </w:pPr>
          </w:p>
        </w:tc>
        <w:tc>
          <w:tcPr>
            <w:tcW w:w="566" w:type="pct"/>
            <w:shd w:val="clear" w:color="auto" w:fill="auto"/>
          </w:tcPr>
          <w:p w14:paraId="3DB8D470" w14:textId="77777777" w:rsidR="00CC5BF1" w:rsidRPr="00777523" w:rsidRDefault="00CC5BF1" w:rsidP="00EE7B9F">
            <w:pPr>
              <w:pStyle w:val="TAC"/>
            </w:pPr>
          </w:p>
        </w:tc>
        <w:tc>
          <w:tcPr>
            <w:tcW w:w="755" w:type="pct"/>
            <w:shd w:val="clear" w:color="auto" w:fill="auto"/>
          </w:tcPr>
          <w:p w14:paraId="76BAACD1" w14:textId="77777777" w:rsidR="00CC5BF1" w:rsidRPr="00777523" w:rsidRDefault="00CC5BF1" w:rsidP="00EE7B9F">
            <w:pPr>
              <w:pStyle w:val="TAC"/>
            </w:pPr>
            <w:r w:rsidRPr="00777523">
              <w:t>X</w:t>
            </w:r>
          </w:p>
        </w:tc>
        <w:tc>
          <w:tcPr>
            <w:tcW w:w="755" w:type="pct"/>
          </w:tcPr>
          <w:p w14:paraId="7284CFD9" w14:textId="77777777" w:rsidR="00CC5BF1" w:rsidRPr="00777523" w:rsidRDefault="00CC5BF1" w:rsidP="00EE7B9F">
            <w:pPr>
              <w:pStyle w:val="TAC"/>
            </w:pPr>
          </w:p>
        </w:tc>
        <w:tc>
          <w:tcPr>
            <w:tcW w:w="946" w:type="pct"/>
          </w:tcPr>
          <w:p w14:paraId="6C26B6D5" w14:textId="77777777" w:rsidR="00CC5BF1" w:rsidRPr="00777523" w:rsidRDefault="00CC5BF1" w:rsidP="00EE7B9F">
            <w:pPr>
              <w:pStyle w:val="TAC"/>
            </w:pPr>
          </w:p>
        </w:tc>
      </w:tr>
      <w:tr w:rsidR="00CC5BF1" w:rsidRPr="00777523" w14:paraId="20EADA00" w14:textId="77777777" w:rsidTr="008278B8">
        <w:tc>
          <w:tcPr>
            <w:tcW w:w="802" w:type="pct"/>
            <w:shd w:val="clear" w:color="auto" w:fill="auto"/>
          </w:tcPr>
          <w:p w14:paraId="6D6CF2A2" w14:textId="77777777" w:rsidR="00CC5BF1" w:rsidRPr="00777523" w:rsidRDefault="00CC5BF1" w:rsidP="00EE7B9F">
            <w:pPr>
              <w:pStyle w:val="TAH"/>
            </w:pPr>
            <w:r w:rsidRPr="00777523">
              <w:t>26</w:t>
            </w:r>
          </w:p>
        </w:tc>
        <w:tc>
          <w:tcPr>
            <w:tcW w:w="609" w:type="pct"/>
            <w:shd w:val="clear" w:color="auto" w:fill="auto"/>
          </w:tcPr>
          <w:p w14:paraId="07A5224C" w14:textId="77777777" w:rsidR="00CC5BF1" w:rsidRPr="00777523" w:rsidRDefault="00CC5BF1" w:rsidP="00EE7B9F">
            <w:pPr>
              <w:pStyle w:val="TAC"/>
            </w:pPr>
          </w:p>
        </w:tc>
        <w:tc>
          <w:tcPr>
            <w:tcW w:w="566" w:type="pct"/>
            <w:shd w:val="clear" w:color="auto" w:fill="auto"/>
          </w:tcPr>
          <w:p w14:paraId="65217162" w14:textId="77777777" w:rsidR="00CC5BF1" w:rsidRPr="00777523" w:rsidRDefault="00CC5BF1" w:rsidP="00EE7B9F">
            <w:pPr>
              <w:pStyle w:val="TAC"/>
            </w:pPr>
          </w:p>
        </w:tc>
        <w:tc>
          <w:tcPr>
            <w:tcW w:w="566" w:type="pct"/>
            <w:shd w:val="clear" w:color="auto" w:fill="auto"/>
          </w:tcPr>
          <w:p w14:paraId="4F07AA25" w14:textId="77777777" w:rsidR="00CC5BF1" w:rsidRPr="00777523" w:rsidRDefault="00CC5BF1" w:rsidP="00EE7B9F">
            <w:pPr>
              <w:pStyle w:val="TAC"/>
            </w:pPr>
          </w:p>
        </w:tc>
        <w:tc>
          <w:tcPr>
            <w:tcW w:w="755" w:type="pct"/>
            <w:shd w:val="clear" w:color="auto" w:fill="auto"/>
          </w:tcPr>
          <w:p w14:paraId="74173CB5" w14:textId="77777777" w:rsidR="00CC5BF1" w:rsidRPr="00777523" w:rsidRDefault="00CC5BF1" w:rsidP="00EE7B9F">
            <w:pPr>
              <w:pStyle w:val="TAC"/>
            </w:pPr>
            <w:r w:rsidRPr="00777523">
              <w:t>X</w:t>
            </w:r>
          </w:p>
        </w:tc>
        <w:tc>
          <w:tcPr>
            <w:tcW w:w="755" w:type="pct"/>
          </w:tcPr>
          <w:p w14:paraId="3A80E1D7" w14:textId="77777777" w:rsidR="00CC5BF1" w:rsidRPr="00777523" w:rsidRDefault="00CC5BF1" w:rsidP="00EE7B9F">
            <w:pPr>
              <w:pStyle w:val="TAC"/>
            </w:pPr>
          </w:p>
        </w:tc>
        <w:tc>
          <w:tcPr>
            <w:tcW w:w="946" w:type="pct"/>
          </w:tcPr>
          <w:p w14:paraId="7D64D922" w14:textId="77777777" w:rsidR="00CC5BF1" w:rsidRPr="00777523" w:rsidRDefault="00CC5BF1" w:rsidP="00EE7B9F">
            <w:pPr>
              <w:pStyle w:val="TAC"/>
            </w:pPr>
          </w:p>
        </w:tc>
      </w:tr>
      <w:tr w:rsidR="00CC5BF1" w:rsidRPr="00777523" w14:paraId="796BF160" w14:textId="77777777" w:rsidTr="008278B8">
        <w:tc>
          <w:tcPr>
            <w:tcW w:w="802" w:type="pct"/>
            <w:shd w:val="clear" w:color="auto" w:fill="auto"/>
          </w:tcPr>
          <w:p w14:paraId="6CB9F429" w14:textId="77777777" w:rsidR="00CC5BF1" w:rsidRPr="00777523" w:rsidRDefault="00CC5BF1" w:rsidP="00EE7B9F">
            <w:pPr>
              <w:pStyle w:val="TAH"/>
            </w:pPr>
            <w:r w:rsidRPr="00777523">
              <w:t>27</w:t>
            </w:r>
          </w:p>
        </w:tc>
        <w:tc>
          <w:tcPr>
            <w:tcW w:w="609" w:type="pct"/>
            <w:shd w:val="clear" w:color="auto" w:fill="auto"/>
          </w:tcPr>
          <w:p w14:paraId="34D8B1A5" w14:textId="77777777" w:rsidR="00CC5BF1" w:rsidRPr="00777523" w:rsidRDefault="00CC5BF1" w:rsidP="00EE7B9F">
            <w:pPr>
              <w:pStyle w:val="TAC"/>
            </w:pPr>
          </w:p>
        </w:tc>
        <w:tc>
          <w:tcPr>
            <w:tcW w:w="566" w:type="pct"/>
            <w:shd w:val="clear" w:color="auto" w:fill="auto"/>
          </w:tcPr>
          <w:p w14:paraId="7823DE61" w14:textId="77777777" w:rsidR="00CC5BF1" w:rsidRPr="00777523" w:rsidRDefault="00CC5BF1" w:rsidP="00EE7B9F">
            <w:pPr>
              <w:pStyle w:val="TAC"/>
            </w:pPr>
          </w:p>
        </w:tc>
        <w:tc>
          <w:tcPr>
            <w:tcW w:w="566" w:type="pct"/>
            <w:shd w:val="clear" w:color="auto" w:fill="auto"/>
          </w:tcPr>
          <w:p w14:paraId="13172E78" w14:textId="77777777" w:rsidR="00CC5BF1" w:rsidRPr="00777523" w:rsidRDefault="00CC5BF1" w:rsidP="00EE7B9F">
            <w:pPr>
              <w:pStyle w:val="TAC"/>
            </w:pPr>
          </w:p>
        </w:tc>
        <w:tc>
          <w:tcPr>
            <w:tcW w:w="755" w:type="pct"/>
            <w:shd w:val="clear" w:color="auto" w:fill="auto"/>
          </w:tcPr>
          <w:p w14:paraId="7B5E758D" w14:textId="77777777" w:rsidR="00CC5BF1" w:rsidRPr="00777523" w:rsidRDefault="00CC5BF1" w:rsidP="00EE7B9F">
            <w:pPr>
              <w:pStyle w:val="TAC"/>
            </w:pPr>
            <w:r w:rsidRPr="00777523">
              <w:t>X</w:t>
            </w:r>
          </w:p>
        </w:tc>
        <w:tc>
          <w:tcPr>
            <w:tcW w:w="755" w:type="pct"/>
          </w:tcPr>
          <w:p w14:paraId="71D098C2" w14:textId="77777777" w:rsidR="00CC5BF1" w:rsidRPr="00777523" w:rsidRDefault="00CC5BF1" w:rsidP="00EE7B9F">
            <w:pPr>
              <w:pStyle w:val="TAC"/>
            </w:pPr>
            <w:r w:rsidRPr="00777523">
              <w:t>X</w:t>
            </w:r>
          </w:p>
        </w:tc>
        <w:tc>
          <w:tcPr>
            <w:tcW w:w="946" w:type="pct"/>
          </w:tcPr>
          <w:p w14:paraId="6A81321A" w14:textId="77777777" w:rsidR="00CC5BF1" w:rsidRPr="00777523" w:rsidRDefault="00CC5BF1" w:rsidP="00EE7B9F">
            <w:pPr>
              <w:pStyle w:val="TAC"/>
            </w:pPr>
          </w:p>
        </w:tc>
      </w:tr>
      <w:tr w:rsidR="00CC5BF1" w:rsidRPr="00777523" w14:paraId="067985D0" w14:textId="77777777" w:rsidTr="008278B8">
        <w:tc>
          <w:tcPr>
            <w:tcW w:w="802" w:type="pct"/>
            <w:shd w:val="clear" w:color="auto" w:fill="auto"/>
          </w:tcPr>
          <w:p w14:paraId="3D17D93A" w14:textId="77777777" w:rsidR="00CC5BF1" w:rsidRPr="00777523" w:rsidRDefault="00CC5BF1" w:rsidP="00EE7B9F">
            <w:pPr>
              <w:pStyle w:val="TAH"/>
            </w:pPr>
            <w:r w:rsidRPr="00777523">
              <w:t>28</w:t>
            </w:r>
          </w:p>
        </w:tc>
        <w:tc>
          <w:tcPr>
            <w:tcW w:w="609" w:type="pct"/>
            <w:shd w:val="clear" w:color="auto" w:fill="auto"/>
          </w:tcPr>
          <w:p w14:paraId="56F54888" w14:textId="77777777" w:rsidR="00CC5BF1" w:rsidRPr="00777523" w:rsidRDefault="00CC5BF1" w:rsidP="00EE7B9F">
            <w:pPr>
              <w:pStyle w:val="TAC"/>
            </w:pPr>
          </w:p>
        </w:tc>
        <w:tc>
          <w:tcPr>
            <w:tcW w:w="566" w:type="pct"/>
            <w:shd w:val="clear" w:color="auto" w:fill="auto"/>
          </w:tcPr>
          <w:p w14:paraId="1AEC67AB" w14:textId="77777777" w:rsidR="00CC5BF1" w:rsidRPr="00777523" w:rsidRDefault="00CC5BF1" w:rsidP="00EE7B9F">
            <w:pPr>
              <w:pStyle w:val="TAC"/>
            </w:pPr>
          </w:p>
        </w:tc>
        <w:tc>
          <w:tcPr>
            <w:tcW w:w="566" w:type="pct"/>
            <w:shd w:val="clear" w:color="auto" w:fill="auto"/>
          </w:tcPr>
          <w:p w14:paraId="7A51D1ED" w14:textId="77777777" w:rsidR="00CC5BF1" w:rsidRPr="00777523" w:rsidRDefault="00CC5BF1" w:rsidP="00EE7B9F">
            <w:pPr>
              <w:pStyle w:val="TAC"/>
            </w:pPr>
          </w:p>
        </w:tc>
        <w:tc>
          <w:tcPr>
            <w:tcW w:w="755" w:type="pct"/>
            <w:shd w:val="clear" w:color="auto" w:fill="auto"/>
          </w:tcPr>
          <w:p w14:paraId="2FEF63E4" w14:textId="77777777" w:rsidR="00CC5BF1" w:rsidRPr="00777523" w:rsidRDefault="00CC5BF1" w:rsidP="00EE7B9F">
            <w:pPr>
              <w:pStyle w:val="TAC"/>
            </w:pPr>
            <w:r w:rsidRPr="00777523">
              <w:t>X</w:t>
            </w:r>
          </w:p>
        </w:tc>
        <w:tc>
          <w:tcPr>
            <w:tcW w:w="755" w:type="pct"/>
          </w:tcPr>
          <w:p w14:paraId="0DD7DFCC" w14:textId="77777777" w:rsidR="00CC5BF1" w:rsidRPr="00777523" w:rsidRDefault="00CC5BF1" w:rsidP="00EE7B9F">
            <w:pPr>
              <w:pStyle w:val="TAC"/>
            </w:pPr>
            <w:r w:rsidRPr="00777523">
              <w:t>X</w:t>
            </w:r>
          </w:p>
        </w:tc>
        <w:tc>
          <w:tcPr>
            <w:tcW w:w="946" w:type="pct"/>
          </w:tcPr>
          <w:p w14:paraId="2DB150E7" w14:textId="77777777" w:rsidR="00CC5BF1" w:rsidRPr="00777523" w:rsidRDefault="00CC5BF1" w:rsidP="00EE7B9F">
            <w:pPr>
              <w:pStyle w:val="TAC"/>
            </w:pPr>
          </w:p>
        </w:tc>
      </w:tr>
      <w:tr w:rsidR="00CC5BF1" w:rsidRPr="00777523" w14:paraId="0A6DC199" w14:textId="77777777" w:rsidTr="008278B8">
        <w:tc>
          <w:tcPr>
            <w:tcW w:w="802" w:type="pct"/>
            <w:shd w:val="clear" w:color="auto" w:fill="auto"/>
          </w:tcPr>
          <w:p w14:paraId="7F0F3282" w14:textId="77777777" w:rsidR="00CC5BF1" w:rsidRPr="00777523" w:rsidRDefault="00CC5BF1" w:rsidP="00EE7B9F">
            <w:pPr>
              <w:pStyle w:val="TAH"/>
            </w:pPr>
            <w:r w:rsidRPr="00777523">
              <w:t>29</w:t>
            </w:r>
          </w:p>
        </w:tc>
        <w:tc>
          <w:tcPr>
            <w:tcW w:w="609" w:type="pct"/>
            <w:shd w:val="clear" w:color="auto" w:fill="auto"/>
          </w:tcPr>
          <w:p w14:paraId="05119D0A" w14:textId="77777777" w:rsidR="00CC5BF1" w:rsidRPr="00777523" w:rsidRDefault="00CC5BF1" w:rsidP="00EE7B9F">
            <w:pPr>
              <w:pStyle w:val="TAC"/>
            </w:pPr>
          </w:p>
        </w:tc>
        <w:tc>
          <w:tcPr>
            <w:tcW w:w="566" w:type="pct"/>
            <w:shd w:val="clear" w:color="auto" w:fill="auto"/>
          </w:tcPr>
          <w:p w14:paraId="0FC24D32" w14:textId="77777777" w:rsidR="00CC5BF1" w:rsidRPr="00777523" w:rsidRDefault="00CC5BF1" w:rsidP="00EE7B9F">
            <w:pPr>
              <w:pStyle w:val="TAC"/>
            </w:pPr>
          </w:p>
        </w:tc>
        <w:tc>
          <w:tcPr>
            <w:tcW w:w="566" w:type="pct"/>
            <w:shd w:val="clear" w:color="auto" w:fill="auto"/>
          </w:tcPr>
          <w:p w14:paraId="2C18325C" w14:textId="77777777" w:rsidR="00CC5BF1" w:rsidRPr="00777523" w:rsidRDefault="00CC5BF1" w:rsidP="00EE7B9F">
            <w:pPr>
              <w:pStyle w:val="TAC"/>
            </w:pPr>
          </w:p>
        </w:tc>
        <w:tc>
          <w:tcPr>
            <w:tcW w:w="755" w:type="pct"/>
            <w:shd w:val="clear" w:color="auto" w:fill="auto"/>
          </w:tcPr>
          <w:p w14:paraId="3750B9EE" w14:textId="77777777" w:rsidR="00CC5BF1" w:rsidRPr="00777523" w:rsidRDefault="00CC5BF1" w:rsidP="00EE7B9F">
            <w:pPr>
              <w:pStyle w:val="TAC"/>
            </w:pPr>
            <w:r w:rsidRPr="00777523">
              <w:t>X</w:t>
            </w:r>
          </w:p>
        </w:tc>
        <w:tc>
          <w:tcPr>
            <w:tcW w:w="755" w:type="pct"/>
          </w:tcPr>
          <w:p w14:paraId="2EF9B661" w14:textId="77777777" w:rsidR="00CC5BF1" w:rsidRPr="00777523" w:rsidRDefault="00CC5BF1" w:rsidP="00EE7B9F">
            <w:pPr>
              <w:pStyle w:val="TAC"/>
            </w:pPr>
          </w:p>
        </w:tc>
        <w:tc>
          <w:tcPr>
            <w:tcW w:w="946" w:type="pct"/>
          </w:tcPr>
          <w:p w14:paraId="3CD675B0" w14:textId="77777777" w:rsidR="00CC5BF1" w:rsidRPr="00777523" w:rsidRDefault="00CC5BF1" w:rsidP="00EE7B9F">
            <w:pPr>
              <w:pStyle w:val="TAC"/>
            </w:pPr>
          </w:p>
        </w:tc>
      </w:tr>
      <w:tr w:rsidR="00CC5BF1" w:rsidRPr="00777523" w14:paraId="4A7AAA8C" w14:textId="77777777" w:rsidTr="008278B8">
        <w:tc>
          <w:tcPr>
            <w:tcW w:w="802" w:type="pct"/>
            <w:shd w:val="clear" w:color="auto" w:fill="auto"/>
          </w:tcPr>
          <w:p w14:paraId="2FA8CA33" w14:textId="77777777" w:rsidR="00CC5BF1" w:rsidRPr="00777523" w:rsidRDefault="00CC5BF1" w:rsidP="00EE7B9F">
            <w:pPr>
              <w:pStyle w:val="TAH"/>
            </w:pPr>
            <w:r w:rsidRPr="00777523">
              <w:t>30</w:t>
            </w:r>
          </w:p>
        </w:tc>
        <w:tc>
          <w:tcPr>
            <w:tcW w:w="609" w:type="pct"/>
            <w:shd w:val="clear" w:color="auto" w:fill="auto"/>
          </w:tcPr>
          <w:p w14:paraId="7961C22B" w14:textId="77777777" w:rsidR="00CC5BF1" w:rsidRPr="00777523" w:rsidRDefault="00CC5BF1" w:rsidP="00EE7B9F">
            <w:pPr>
              <w:pStyle w:val="TAC"/>
            </w:pPr>
          </w:p>
        </w:tc>
        <w:tc>
          <w:tcPr>
            <w:tcW w:w="566" w:type="pct"/>
            <w:shd w:val="clear" w:color="auto" w:fill="auto"/>
          </w:tcPr>
          <w:p w14:paraId="3662DBF1" w14:textId="77777777" w:rsidR="00CC5BF1" w:rsidRPr="00777523" w:rsidRDefault="00CC5BF1" w:rsidP="00EE7B9F">
            <w:pPr>
              <w:pStyle w:val="TAC"/>
            </w:pPr>
          </w:p>
        </w:tc>
        <w:tc>
          <w:tcPr>
            <w:tcW w:w="566" w:type="pct"/>
            <w:shd w:val="clear" w:color="auto" w:fill="auto"/>
          </w:tcPr>
          <w:p w14:paraId="099C6AD2" w14:textId="77777777" w:rsidR="00CC5BF1" w:rsidRPr="00777523" w:rsidRDefault="00CC5BF1" w:rsidP="00EE7B9F">
            <w:pPr>
              <w:pStyle w:val="TAC"/>
            </w:pPr>
          </w:p>
        </w:tc>
        <w:tc>
          <w:tcPr>
            <w:tcW w:w="755" w:type="pct"/>
            <w:shd w:val="clear" w:color="auto" w:fill="auto"/>
          </w:tcPr>
          <w:p w14:paraId="50BAAB97" w14:textId="77777777" w:rsidR="00CC5BF1" w:rsidRPr="00777523" w:rsidRDefault="00CC5BF1" w:rsidP="00EE7B9F">
            <w:pPr>
              <w:pStyle w:val="TAC"/>
            </w:pPr>
            <w:r w:rsidRPr="00777523">
              <w:t>X</w:t>
            </w:r>
          </w:p>
        </w:tc>
        <w:tc>
          <w:tcPr>
            <w:tcW w:w="755" w:type="pct"/>
          </w:tcPr>
          <w:p w14:paraId="2455ADA1" w14:textId="77777777" w:rsidR="00CC5BF1" w:rsidRPr="00777523" w:rsidRDefault="00CC5BF1" w:rsidP="00EE7B9F">
            <w:pPr>
              <w:pStyle w:val="TAC"/>
            </w:pPr>
          </w:p>
        </w:tc>
        <w:tc>
          <w:tcPr>
            <w:tcW w:w="946" w:type="pct"/>
          </w:tcPr>
          <w:p w14:paraId="05F2B0F0" w14:textId="77777777" w:rsidR="00CC5BF1" w:rsidRPr="00777523" w:rsidRDefault="00CC5BF1" w:rsidP="00EE7B9F">
            <w:pPr>
              <w:pStyle w:val="TAC"/>
            </w:pPr>
          </w:p>
        </w:tc>
      </w:tr>
      <w:tr w:rsidR="00CC5BF1" w:rsidRPr="00777523" w14:paraId="3FADC67A" w14:textId="77777777" w:rsidTr="008278B8">
        <w:tc>
          <w:tcPr>
            <w:tcW w:w="802" w:type="pct"/>
            <w:shd w:val="clear" w:color="auto" w:fill="auto"/>
          </w:tcPr>
          <w:p w14:paraId="5EEDA203" w14:textId="77777777" w:rsidR="00CC5BF1" w:rsidRPr="00777523" w:rsidRDefault="00CC5BF1" w:rsidP="00EE7B9F">
            <w:pPr>
              <w:pStyle w:val="TAH"/>
            </w:pPr>
            <w:r w:rsidRPr="00777523">
              <w:t>31</w:t>
            </w:r>
          </w:p>
        </w:tc>
        <w:tc>
          <w:tcPr>
            <w:tcW w:w="609" w:type="pct"/>
            <w:shd w:val="clear" w:color="auto" w:fill="auto"/>
          </w:tcPr>
          <w:p w14:paraId="5D6D2F2B" w14:textId="77777777" w:rsidR="00CC5BF1" w:rsidRPr="00777523" w:rsidRDefault="00CC5BF1" w:rsidP="00EE7B9F">
            <w:pPr>
              <w:pStyle w:val="TAC"/>
            </w:pPr>
          </w:p>
        </w:tc>
        <w:tc>
          <w:tcPr>
            <w:tcW w:w="566" w:type="pct"/>
            <w:shd w:val="clear" w:color="auto" w:fill="auto"/>
          </w:tcPr>
          <w:p w14:paraId="40B77BE8" w14:textId="77777777" w:rsidR="00CC5BF1" w:rsidRPr="00777523" w:rsidRDefault="00CC5BF1" w:rsidP="00EE7B9F">
            <w:pPr>
              <w:pStyle w:val="TAC"/>
            </w:pPr>
          </w:p>
        </w:tc>
        <w:tc>
          <w:tcPr>
            <w:tcW w:w="566" w:type="pct"/>
            <w:shd w:val="clear" w:color="auto" w:fill="auto"/>
          </w:tcPr>
          <w:p w14:paraId="5A1953B6" w14:textId="77777777" w:rsidR="00CC5BF1" w:rsidRPr="00777523" w:rsidRDefault="00CC5BF1" w:rsidP="00EE7B9F">
            <w:pPr>
              <w:pStyle w:val="TAC"/>
            </w:pPr>
          </w:p>
        </w:tc>
        <w:tc>
          <w:tcPr>
            <w:tcW w:w="755" w:type="pct"/>
            <w:shd w:val="clear" w:color="auto" w:fill="auto"/>
          </w:tcPr>
          <w:p w14:paraId="18AD648E" w14:textId="77777777" w:rsidR="00CC5BF1" w:rsidRPr="00777523" w:rsidRDefault="00CC5BF1" w:rsidP="00EE7B9F">
            <w:pPr>
              <w:pStyle w:val="TAC"/>
            </w:pPr>
            <w:r w:rsidRPr="00777523">
              <w:t>X</w:t>
            </w:r>
          </w:p>
        </w:tc>
        <w:tc>
          <w:tcPr>
            <w:tcW w:w="755" w:type="pct"/>
          </w:tcPr>
          <w:p w14:paraId="4EF76397" w14:textId="77777777" w:rsidR="00CC5BF1" w:rsidRPr="00777523" w:rsidRDefault="00CC5BF1" w:rsidP="00EE7B9F">
            <w:pPr>
              <w:pStyle w:val="TAC"/>
            </w:pPr>
          </w:p>
        </w:tc>
        <w:tc>
          <w:tcPr>
            <w:tcW w:w="946" w:type="pct"/>
          </w:tcPr>
          <w:p w14:paraId="03B4870E" w14:textId="77777777" w:rsidR="00CC5BF1" w:rsidRPr="00777523" w:rsidRDefault="00CC5BF1" w:rsidP="00EE7B9F">
            <w:pPr>
              <w:pStyle w:val="TAC"/>
            </w:pPr>
          </w:p>
        </w:tc>
      </w:tr>
      <w:tr w:rsidR="00CC5BF1" w:rsidRPr="00777523" w14:paraId="56942C15" w14:textId="77777777" w:rsidTr="008278B8">
        <w:tc>
          <w:tcPr>
            <w:tcW w:w="802" w:type="pct"/>
            <w:shd w:val="clear" w:color="auto" w:fill="auto"/>
          </w:tcPr>
          <w:p w14:paraId="08A41E79" w14:textId="77777777" w:rsidR="00CC5BF1" w:rsidRPr="00777523" w:rsidRDefault="00CC5BF1" w:rsidP="00EE7B9F">
            <w:pPr>
              <w:pStyle w:val="TAH"/>
            </w:pPr>
            <w:r w:rsidRPr="00777523">
              <w:t>32</w:t>
            </w:r>
          </w:p>
        </w:tc>
        <w:tc>
          <w:tcPr>
            <w:tcW w:w="609" w:type="pct"/>
            <w:shd w:val="clear" w:color="auto" w:fill="auto"/>
          </w:tcPr>
          <w:p w14:paraId="1B31CDDE" w14:textId="77777777" w:rsidR="00CC5BF1" w:rsidRPr="00777523" w:rsidRDefault="00CC5BF1" w:rsidP="00EE7B9F">
            <w:pPr>
              <w:pStyle w:val="TAC"/>
            </w:pPr>
          </w:p>
        </w:tc>
        <w:tc>
          <w:tcPr>
            <w:tcW w:w="566" w:type="pct"/>
            <w:shd w:val="clear" w:color="auto" w:fill="auto"/>
          </w:tcPr>
          <w:p w14:paraId="60B3832E" w14:textId="77777777" w:rsidR="00CC5BF1" w:rsidRPr="00777523" w:rsidRDefault="00CC5BF1" w:rsidP="00EE7B9F">
            <w:pPr>
              <w:pStyle w:val="TAC"/>
            </w:pPr>
          </w:p>
        </w:tc>
        <w:tc>
          <w:tcPr>
            <w:tcW w:w="566" w:type="pct"/>
            <w:shd w:val="clear" w:color="auto" w:fill="auto"/>
          </w:tcPr>
          <w:p w14:paraId="61BC6B21" w14:textId="77777777" w:rsidR="00CC5BF1" w:rsidRPr="00777523" w:rsidRDefault="00CC5BF1" w:rsidP="00EE7B9F">
            <w:pPr>
              <w:pStyle w:val="TAC"/>
            </w:pPr>
          </w:p>
        </w:tc>
        <w:tc>
          <w:tcPr>
            <w:tcW w:w="755" w:type="pct"/>
            <w:shd w:val="clear" w:color="auto" w:fill="auto"/>
          </w:tcPr>
          <w:p w14:paraId="1466AEA7" w14:textId="77777777" w:rsidR="00CC5BF1" w:rsidRPr="00777523" w:rsidRDefault="00CC5BF1" w:rsidP="00EE7B9F">
            <w:pPr>
              <w:pStyle w:val="TAC"/>
            </w:pPr>
            <w:r w:rsidRPr="00777523">
              <w:t>X</w:t>
            </w:r>
          </w:p>
        </w:tc>
        <w:tc>
          <w:tcPr>
            <w:tcW w:w="755" w:type="pct"/>
          </w:tcPr>
          <w:p w14:paraId="4246F218" w14:textId="77777777" w:rsidR="00CC5BF1" w:rsidRPr="00777523" w:rsidRDefault="00CC5BF1" w:rsidP="00EE7B9F">
            <w:pPr>
              <w:pStyle w:val="TAC"/>
            </w:pPr>
          </w:p>
        </w:tc>
        <w:tc>
          <w:tcPr>
            <w:tcW w:w="946" w:type="pct"/>
          </w:tcPr>
          <w:p w14:paraId="36C249C0" w14:textId="77777777" w:rsidR="00CC5BF1" w:rsidRPr="00777523" w:rsidRDefault="00CC5BF1" w:rsidP="00EE7B9F">
            <w:pPr>
              <w:pStyle w:val="TAC"/>
            </w:pPr>
          </w:p>
        </w:tc>
      </w:tr>
      <w:tr w:rsidR="00CC5BF1" w:rsidRPr="00777523" w14:paraId="5A62217F" w14:textId="77777777" w:rsidTr="008278B8">
        <w:tc>
          <w:tcPr>
            <w:tcW w:w="802" w:type="pct"/>
            <w:shd w:val="clear" w:color="auto" w:fill="auto"/>
          </w:tcPr>
          <w:p w14:paraId="0D6BF999" w14:textId="77777777" w:rsidR="00CC5BF1" w:rsidRPr="00777523" w:rsidRDefault="00CC5BF1" w:rsidP="00EE7B9F">
            <w:pPr>
              <w:pStyle w:val="TAH"/>
            </w:pPr>
            <w:r w:rsidRPr="00777523">
              <w:t>33</w:t>
            </w:r>
          </w:p>
        </w:tc>
        <w:tc>
          <w:tcPr>
            <w:tcW w:w="609" w:type="pct"/>
            <w:shd w:val="clear" w:color="auto" w:fill="auto"/>
          </w:tcPr>
          <w:p w14:paraId="02531F81" w14:textId="77777777" w:rsidR="00CC5BF1" w:rsidRPr="00777523" w:rsidRDefault="00CC5BF1" w:rsidP="00EE7B9F">
            <w:pPr>
              <w:pStyle w:val="TAC"/>
            </w:pPr>
          </w:p>
        </w:tc>
        <w:tc>
          <w:tcPr>
            <w:tcW w:w="566" w:type="pct"/>
            <w:shd w:val="clear" w:color="auto" w:fill="auto"/>
          </w:tcPr>
          <w:p w14:paraId="49EC3ED3" w14:textId="77777777" w:rsidR="00CC5BF1" w:rsidRPr="00777523" w:rsidRDefault="00CC5BF1" w:rsidP="00EE7B9F">
            <w:pPr>
              <w:pStyle w:val="TAC"/>
            </w:pPr>
          </w:p>
        </w:tc>
        <w:tc>
          <w:tcPr>
            <w:tcW w:w="566" w:type="pct"/>
            <w:shd w:val="clear" w:color="auto" w:fill="auto"/>
          </w:tcPr>
          <w:p w14:paraId="07330FE2" w14:textId="77777777" w:rsidR="00CC5BF1" w:rsidRPr="00777523" w:rsidRDefault="00CC5BF1" w:rsidP="00EE7B9F">
            <w:pPr>
              <w:pStyle w:val="TAC"/>
            </w:pPr>
          </w:p>
        </w:tc>
        <w:tc>
          <w:tcPr>
            <w:tcW w:w="755" w:type="pct"/>
            <w:shd w:val="clear" w:color="auto" w:fill="auto"/>
          </w:tcPr>
          <w:p w14:paraId="4CF4F272" w14:textId="77777777" w:rsidR="00CC5BF1" w:rsidRPr="00777523" w:rsidRDefault="00CC5BF1" w:rsidP="00EE7B9F">
            <w:pPr>
              <w:pStyle w:val="TAC"/>
            </w:pPr>
            <w:r w:rsidRPr="00777523">
              <w:t>X</w:t>
            </w:r>
          </w:p>
        </w:tc>
        <w:tc>
          <w:tcPr>
            <w:tcW w:w="755" w:type="pct"/>
          </w:tcPr>
          <w:p w14:paraId="6C05D2BB" w14:textId="77777777" w:rsidR="00CC5BF1" w:rsidRPr="00777523" w:rsidRDefault="00CC5BF1" w:rsidP="00EE7B9F">
            <w:pPr>
              <w:pStyle w:val="TAC"/>
            </w:pPr>
          </w:p>
        </w:tc>
        <w:tc>
          <w:tcPr>
            <w:tcW w:w="946" w:type="pct"/>
          </w:tcPr>
          <w:p w14:paraId="36724F8A" w14:textId="77777777" w:rsidR="00CC5BF1" w:rsidRPr="00777523" w:rsidRDefault="00CC5BF1" w:rsidP="00EE7B9F">
            <w:pPr>
              <w:pStyle w:val="TAC"/>
            </w:pPr>
          </w:p>
        </w:tc>
      </w:tr>
      <w:tr w:rsidR="00CC5BF1" w:rsidRPr="00777523" w14:paraId="66A6060A" w14:textId="77777777" w:rsidTr="008278B8">
        <w:tc>
          <w:tcPr>
            <w:tcW w:w="802" w:type="pct"/>
            <w:shd w:val="clear" w:color="auto" w:fill="auto"/>
          </w:tcPr>
          <w:p w14:paraId="01ABE01B" w14:textId="77777777" w:rsidR="00CC5BF1" w:rsidRPr="00777523" w:rsidRDefault="00CC5BF1" w:rsidP="00EE7B9F">
            <w:pPr>
              <w:pStyle w:val="TAH"/>
            </w:pPr>
            <w:r w:rsidRPr="00777523">
              <w:t>34</w:t>
            </w:r>
          </w:p>
        </w:tc>
        <w:tc>
          <w:tcPr>
            <w:tcW w:w="609" w:type="pct"/>
            <w:shd w:val="clear" w:color="auto" w:fill="auto"/>
          </w:tcPr>
          <w:p w14:paraId="39C10C8E" w14:textId="77777777" w:rsidR="00CC5BF1" w:rsidRPr="00777523" w:rsidRDefault="00CC5BF1" w:rsidP="00EE7B9F">
            <w:pPr>
              <w:pStyle w:val="TAC"/>
            </w:pPr>
          </w:p>
        </w:tc>
        <w:tc>
          <w:tcPr>
            <w:tcW w:w="566" w:type="pct"/>
            <w:shd w:val="clear" w:color="auto" w:fill="auto"/>
          </w:tcPr>
          <w:p w14:paraId="3E0B6587" w14:textId="77777777" w:rsidR="00CC5BF1" w:rsidRPr="00777523" w:rsidRDefault="00CC5BF1" w:rsidP="00EE7B9F">
            <w:pPr>
              <w:pStyle w:val="TAC"/>
            </w:pPr>
          </w:p>
        </w:tc>
        <w:tc>
          <w:tcPr>
            <w:tcW w:w="566" w:type="pct"/>
            <w:shd w:val="clear" w:color="auto" w:fill="auto"/>
          </w:tcPr>
          <w:p w14:paraId="5642B087" w14:textId="77777777" w:rsidR="00CC5BF1" w:rsidRPr="00777523" w:rsidRDefault="00CC5BF1" w:rsidP="00EE7B9F">
            <w:pPr>
              <w:pStyle w:val="TAC"/>
            </w:pPr>
          </w:p>
        </w:tc>
        <w:tc>
          <w:tcPr>
            <w:tcW w:w="755" w:type="pct"/>
            <w:shd w:val="clear" w:color="auto" w:fill="auto"/>
          </w:tcPr>
          <w:p w14:paraId="577B05A1" w14:textId="77777777" w:rsidR="00CC5BF1" w:rsidRPr="00777523" w:rsidRDefault="00CC5BF1" w:rsidP="00EE7B9F">
            <w:pPr>
              <w:pStyle w:val="TAC"/>
            </w:pPr>
            <w:r w:rsidRPr="00777523">
              <w:t>X</w:t>
            </w:r>
          </w:p>
        </w:tc>
        <w:tc>
          <w:tcPr>
            <w:tcW w:w="755" w:type="pct"/>
          </w:tcPr>
          <w:p w14:paraId="2593E27B" w14:textId="77777777" w:rsidR="00CC5BF1" w:rsidRPr="00777523" w:rsidRDefault="00CC5BF1" w:rsidP="00EE7B9F">
            <w:pPr>
              <w:pStyle w:val="TAC"/>
            </w:pPr>
          </w:p>
        </w:tc>
        <w:tc>
          <w:tcPr>
            <w:tcW w:w="946" w:type="pct"/>
          </w:tcPr>
          <w:p w14:paraId="35645F3A" w14:textId="77777777" w:rsidR="00CC5BF1" w:rsidRPr="00777523" w:rsidRDefault="00CC5BF1" w:rsidP="00EE7B9F">
            <w:pPr>
              <w:pStyle w:val="TAC"/>
            </w:pPr>
          </w:p>
        </w:tc>
      </w:tr>
      <w:tr w:rsidR="00CC5BF1" w:rsidRPr="00777523" w14:paraId="271CDB30" w14:textId="77777777" w:rsidTr="008278B8">
        <w:tc>
          <w:tcPr>
            <w:tcW w:w="802" w:type="pct"/>
            <w:shd w:val="clear" w:color="auto" w:fill="auto"/>
          </w:tcPr>
          <w:p w14:paraId="0A42A2E6" w14:textId="77777777" w:rsidR="00CC5BF1" w:rsidRPr="00777523" w:rsidRDefault="00CC5BF1" w:rsidP="00EE7B9F">
            <w:pPr>
              <w:pStyle w:val="TAH"/>
            </w:pPr>
            <w:r w:rsidRPr="00777523">
              <w:t>35</w:t>
            </w:r>
          </w:p>
        </w:tc>
        <w:tc>
          <w:tcPr>
            <w:tcW w:w="609" w:type="pct"/>
            <w:shd w:val="clear" w:color="auto" w:fill="auto"/>
          </w:tcPr>
          <w:p w14:paraId="39700F4C" w14:textId="77777777" w:rsidR="00CC5BF1" w:rsidRPr="00777523" w:rsidRDefault="00CC5BF1" w:rsidP="00EE7B9F">
            <w:pPr>
              <w:pStyle w:val="TAC"/>
            </w:pPr>
          </w:p>
        </w:tc>
        <w:tc>
          <w:tcPr>
            <w:tcW w:w="566" w:type="pct"/>
            <w:shd w:val="clear" w:color="auto" w:fill="auto"/>
          </w:tcPr>
          <w:p w14:paraId="1B07A3DD" w14:textId="77777777" w:rsidR="00CC5BF1" w:rsidRPr="00777523" w:rsidRDefault="00CC5BF1" w:rsidP="00EE7B9F">
            <w:pPr>
              <w:pStyle w:val="TAC"/>
            </w:pPr>
          </w:p>
        </w:tc>
        <w:tc>
          <w:tcPr>
            <w:tcW w:w="566" w:type="pct"/>
            <w:shd w:val="clear" w:color="auto" w:fill="auto"/>
          </w:tcPr>
          <w:p w14:paraId="0F26132E" w14:textId="77777777" w:rsidR="00CC5BF1" w:rsidRPr="00777523" w:rsidRDefault="00CC5BF1" w:rsidP="00EE7B9F">
            <w:pPr>
              <w:pStyle w:val="TAC"/>
            </w:pPr>
          </w:p>
        </w:tc>
        <w:tc>
          <w:tcPr>
            <w:tcW w:w="755" w:type="pct"/>
            <w:shd w:val="clear" w:color="auto" w:fill="auto"/>
          </w:tcPr>
          <w:p w14:paraId="42BA8089" w14:textId="77777777" w:rsidR="00CC5BF1" w:rsidRPr="00777523" w:rsidRDefault="00CC5BF1" w:rsidP="00EE7B9F">
            <w:pPr>
              <w:pStyle w:val="TAC"/>
            </w:pPr>
          </w:p>
        </w:tc>
        <w:tc>
          <w:tcPr>
            <w:tcW w:w="755" w:type="pct"/>
          </w:tcPr>
          <w:p w14:paraId="07E1E3C9" w14:textId="77777777" w:rsidR="00CC5BF1" w:rsidRPr="00777523" w:rsidRDefault="00CC5BF1" w:rsidP="00EE7B9F">
            <w:pPr>
              <w:pStyle w:val="TAC"/>
            </w:pPr>
            <w:r w:rsidRPr="00777523">
              <w:t>X</w:t>
            </w:r>
          </w:p>
        </w:tc>
        <w:tc>
          <w:tcPr>
            <w:tcW w:w="946" w:type="pct"/>
          </w:tcPr>
          <w:p w14:paraId="7FEC4B97" w14:textId="77777777" w:rsidR="00CC5BF1" w:rsidRPr="00777523" w:rsidRDefault="00CC5BF1" w:rsidP="00EE7B9F">
            <w:pPr>
              <w:pStyle w:val="TAC"/>
            </w:pPr>
          </w:p>
        </w:tc>
      </w:tr>
      <w:tr w:rsidR="00CC5BF1" w:rsidRPr="00777523" w14:paraId="6F46C0BC" w14:textId="77777777" w:rsidTr="008278B8">
        <w:tc>
          <w:tcPr>
            <w:tcW w:w="802" w:type="pct"/>
            <w:shd w:val="clear" w:color="auto" w:fill="auto"/>
          </w:tcPr>
          <w:p w14:paraId="191199AE" w14:textId="77777777" w:rsidR="00CC5BF1" w:rsidRPr="00777523" w:rsidRDefault="00CC5BF1" w:rsidP="00EE7B9F">
            <w:pPr>
              <w:pStyle w:val="TAH"/>
            </w:pPr>
            <w:r w:rsidRPr="00777523">
              <w:t>36</w:t>
            </w:r>
          </w:p>
        </w:tc>
        <w:tc>
          <w:tcPr>
            <w:tcW w:w="609" w:type="pct"/>
            <w:shd w:val="clear" w:color="auto" w:fill="auto"/>
          </w:tcPr>
          <w:p w14:paraId="53416880" w14:textId="77777777" w:rsidR="00CC5BF1" w:rsidRPr="00777523" w:rsidRDefault="00CC5BF1" w:rsidP="00EE7B9F">
            <w:pPr>
              <w:pStyle w:val="TAC"/>
            </w:pPr>
          </w:p>
        </w:tc>
        <w:tc>
          <w:tcPr>
            <w:tcW w:w="566" w:type="pct"/>
            <w:shd w:val="clear" w:color="auto" w:fill="auto"/>
          </w:tcPr>
          <w:p w14:paraId="0F52CA7F" w14:textId="77777777" w:rsidR="00CC5BF1" w:rsidRPr="00777523" w:rsidRDefault="00CC5BF1" w:rsidP="00EE7B9F">
            <w:pPr>
              <w:pStyle w:val="TAC"/>
            </w:pPr>
          </w:p>
        </w:tc>
        <w:tc>
          <w:tcPr>
            <w:tcW w:w="566" w:type="pct"/>
            <w:shd w:val="clear" w:color="auto" w:fill="auto"/>
          </w:tcPr>
          <w:p w14:paraId="762F355D" w14:textId="77777777" w:rsidR="00CC5BF1" w:rsidRPr="00777523" w:rsidRDefault="00CC5BF1" w:rsidP="00EE7B9F">
            <w:pPr>
              <w:pStyle w:val="TAC"/>
            </w:pPr>
          </w:p>
        </w:tc>
        <w:tc>
          <w:tcPr>
            <w:tcW w:w="755" w:type="pct"/>
            <w:shd w:val="clear" w:color="auto" w:fill="auto"/>
          </w:tcPr>
          <w:p w14:paraId="0C1F18B7" w14:textId="77777777" w:rsidR="00CC5BF1" w:rsidRPr="00777523" w:rsidRDefault="00CC5BF1" w:rsidP="00EE7B9F">
            <w:pPr>
              <w:pStyle w:val="TAC"/>
            </w:pPr>
          </w:p>
        </w:tc>
        <w:tc>
          <w:tcPr>
            <w:tcW w:w="755" w:type="pct"/>
          </w:tcPr>
          <w:p w14:paraId="2003D590" w14:textId="77777777" w:rsidR="00CC5BF1" w:rsidRPr="00777523" w:rsidRDefault="00CC5BF1" w:rsidP="00EE7B9F">
            <w:pPr>
              <w:pStyle w:val="TAC"/>
            </w:pPr>
            <w:r w:rsidRPr="00777523">
              <w:t>X</w:t>
            </w:r>
          </w:p>
        </w:tc>
        <w:tc>
          <w:tcPr>
            <w:tcW w:w="946" w:type="pct"/>
          </w:tcPr>
          <w:p w14:paraId="4E24A7D0" w14:textId="77777777" w:rsidR="00CC5BF1" w:rsidRPr="00777523" w:rsidRDefault="00CC5BF1" w:rsidP="00EE7B9F">
            <w:pPr>
              <w:pStyle w:val="TAC"/>
            </w:pPr>
          </w:p>
        </w:tc>
      </w:tr>
      <w:tr w:rsidR="00CC5BF1" w:rsidRPr="00777523" w14:paraId="0412AF86" w14:textId="77777777" w:rsidTr="008278B8">
        <w:tc>
          <w:tcPr>
            <w:tcW w:w="802" w:type="pct"/>
            <w:shd w:val="clear" w:color="auto" w:fill="auto"/>
          </w:tcPr>
          <w:p w14:paraId="085CD4E7" w14:textId="77777777" w:rsidR="00CC5BF1" w:rsidRPr="00777523" w:rsidRDefault="00CC5BF1" w:rsidP="00EE7B9F">
            <w:pPr>
              <w:pStyle w:val="TAH"/>
            </w:pPr>
            <w:r w:rsidRPr="00777523">
              <w:t>37</w:t>
            </w:r>
          </w:p>
        </w:tc>
        <w:tc>
          <w:tcPr>
            <w:tcW w:w="609" w:type="pct"/>
            <w:shd w:val="clear" w:color="auto" w:fill="auto"/>
          </w:tcPr>
          <w:p w14:paraId="6C6044E8" w14:textId="77777777" w:rsidR="00CC5BF1" w:rsidRPr="00777523" w:rsidRDefault="00CC5BF1" w:rsidP="00EE7B9F">
            <w:pPr>
              <w:pStyle w:val="TAC"/>
            </w:pPr>
          </w:p>
        </w:tc>
        <w:tc>
          <w:tcPr>
            <w:tcW w:w="566" w:type="pct"/>
            <w:shd w:val="clear" w:color="auto" w:fill="auto"/>
          </w:tcPr>
          <w:p w14:paraId="444071D1" w14:textId="77777777" w:rsidR="00CC5BF1" w:rsidRPr="00777523" w:rsidRDefault="00CC5BF1" w:rsidP="00EE7B9F">
            <w:pPr>
              <w:pStyle w:val="TAC"/>
            </w:pPr>
          </w:p>
        </w:tc>
        <w:tc>
          <w:tcPr>
            <w:tcW w:w="566" w:type="pct"/>
            <w:shd w:val="clear" w:color="auto" w:fill="auto"/>
          </w:tcPr>
          <w:p w14:paraId="775B2A60" w14:textId="77777777" w:rsidR="00CC5BF1" w:rsidRPr="00777523" w:rsidRDefault="00CC5BF1" w:rsidP="00EE7B9F">
            <w:pPr>
              <w:pStyle w:val="TAC"/>
            </w:pPr>
          </w:p>
        </w:tc>
        <w:tc>
          <w:tcPr>
            <w:tcW w:w="755" w:type="pct"/>
            <w:shd w:val="clear" w:color="auto" w:fill="auto"/>
          </w:tcPr>
          <w:p w14:paraId="7F75A1B4" w14:textId="77777777" w:rsidR="00CC5BF1" w:rsidRPr="00777523" w:rsidRDefault="00CC5BF1" w:rsidP="00EE7B9F">
            <w:pPr>
              <w:pStyle w:val="TAC"/>
            </w:pPr>
          </w:p>
        </w:tc>
        <w:tc>
          <w:tcPr>
            <w:tcW w:w="755" w:type="pct"/>
          </w:tcPr>
          <w:p w14:paraId="5EC967E8" w14:textId="77777777" w:rsidR="00CC5BF1" w:rsidRPr="00777523" w:rsidRDefault="00CC5BF1" w:rsidP="00EE7B9F">
            <w:pPr>
              <w:pStyle w:val="TAC"/>
            </w:pPr>
            <w:r w:rsidRPr="00777523">
              <w:t>X</w:t>
            </w:r>
          </w:p>
        </w:tc>
        <w:tc>
          <w:tcPr>
            <w:tcW w:w="946" w:type="pct"/>
          </w:tcPr>
          <w:p w14:paraId="6FA41050" w14:textId="77777777" w:rsidR="00CC5BF1" w:rsidRPr="00777523" w:rsidRDefault="00CC5BF1" w:rsidP="00EE7B9F">
            <w:pPr>
              <w:pStyle w:val="TAC"/>
            </w:pPr>
          </w:p>
        </w:tc>
      </w:tr>
      <w:tr w:rsidR="00CC5BF1" w:rsidRPr="00777523" w14:paraId="3008B094" w14:textId="77777777" w:rsidTr="008278B8">
        <w:tc>
          <w:tcPr>
            <w:tcW w:w="802" w:type="pct"/>
            <w:shd w:val="clear" w:color="auto" w:fill="auto"/>
          </w:tcPr>
          <w:p w14:paraId="5BE44EDE" w14:textId="77777777" w:rsidR="00CC5BF1" w:rsidRPr="00777523" w:rsidRDefault="00CC5BF1" w:rsidP="00EE7B9F">
            <w:pPr>
              <w:pStyle w:val="TAH"/>
            </w:pPr>
            <w:r w:rsidRPr="00777523">
              <w:t>38</w:t>
            </w:r>
          </w:p>
        </w:tc>
        <w:tc>
          <w:tcPr>
            <w:tcW w:w="609" w:type="pct"/>
            <w:shd w:val="clear" w:color="auto" w:fill="auto"/>
          </w:tcPr>
          <w:p w14:paraId="60B27469" w14:textId="77777777" w:rsidR="00CC5BF1" w:rsidRPr="00777523" w:rsidRDefault="00CC5BF1" w:rsidP="00EE7B9F">
            <w:pPr>
              <w:pStyle w:val="TAC"/>
            </w:pPr>
          </w:p>
        </w:tc>
        <w:tc>
          <w:tcPr>
            <w:tcW w:w="566" w:type="pct"/>
            <w:shd w:val="clear" w:color="auto" w:fill="auto"/>
          </w:tcPr>
          <w:p w14:paraId="3928D136" w14:textId="77777777" w:rsidR="00CC5BF1" w:rsidRPr="00777523" w:rsidRDefault="00CC5BF1" w:rsidP="00EE7B9F">
            <w:pPr>
              <w:pStyle w:val="TAC"/>
            </w:pPr>
          </w:p>
        </w:tc>
        <w:tc>
          <w:tcPr>
            <w:tcW w:w="566" w:type="pct"/>
            <w:shd w:val="clear" w:color="auto" w:fill="auto"/>
          </w:tcPr>
          <w:p w14:paraId="6DEEE220" w14:textId="77777777" w:rsidR="00CC5BF1" w:rsidRPr="00777523" w:rsidRDefault="00CC5BF1" w:rsidP="00EE7B9F">
            <w:pPr>
              <w:pStyle w:val="TAC"/>
            </w:pPr>
          </w:p>
        </w:tc>
        <w:tc>
          <w:tcPr>
            <w:tcW w:w="755" w:type="pct"/>
            <w:shd w:val="clear" w:color="auto" w:fill="auto"/>
          </w:tcPr>
          <w:p w14:paraId="0065D9D8" w14:textId="77777777" w:rsidR="00CC5BF1" w:rsidRPr="00777523" w:rsidRDefault="00CC5BF1" w:rsidP="00EE7B9F">
            <w:pPr>
              <w:pStyle w:val="TAC"/>
            </w:pPr>
          </w:p>
        </w:tc>
        <w:tc>
          <w:tcPr>
            <w:tcW w:w="755" w:type="pct"/>
          </w:tcPr>
          <w:p w14:paraId="5E62DC74" w14:textId="77777777" w:rsidR="00CC5BF1" w:rsidRPr="00777523" w:rsidRDefault="00CC5BF1" w:rsidP="00EE7B9F">
            <w:pPr>
              <w:pStyle w:val="TAC"/>
            </w:pPr>
          </w:p>
        </w:tc>
        <w:tc>
          <w:tcPr>
            <w:tcW w:w="946" w:type="pct"/>
          </w:tcPr>
          <w:p w14:paraId="11B035B2" w14:textId="77777777" w:rsidR="00CC5BF1" w:rsidRPr="00777523" w:rsidRDefault="00CC5BF1" w:rsidP="00EE7B9F">
            <w:pPr>
              <w:pStyle w:val="TAC"/>
            </w:pPr>
            <w:r w:rsidRPr="00777523">
              <w:t>X</w:t>
            </w:r>
          </w:p>
        </w:tc>
      </w:tr>
      <w:tr w:rsidR="00CC5BF1" w:rsidRPr="00777523" w14:paraId="67B3666A" w14:textId="77777777" w:rsidTr="008278B8">
        <w:tc>
          <w:tcPr>
            <w:tcW w:w="802" w:type="pct"/>
            <w:shd w:val="clear" w:color="auto" w:fill="auto"/>
          </w:tcPr>
          <w:p w14:paraId="586AD91C" w14:textId="77777777" w:rsidR="00CC5BF1" w:rsidRPr="00777523" w:rsidRDefault="00CC5BF1" w:rsidP="00EE7B9F">
            <w:pPr>
              <w:pStyle w:val="TAH"/>
            </w:pPr>
            <w:r w:rsidRPr="00777523">
              <w:t>39</w:t>
            </w:r>
          </w:p>
        </w:tc>
        <w:tc>
          <w:tcPr>
            <w:tcW w:w="609" w:type="pct"/>
            <w:shd w:val="clear" w:color="auto" w:fill="auto"/>
          </w:tcPr>
          <w:p w14:paraId="1617DB9E" w14:textId="77777777" w:rsidR="00CC5BF1" w:rsidRPr="00777523" w:rsidRDefault="00CC5BF1" w:rsidP="00EE7B9F">
            <w:pPr>
              <w:pStyle w:val="TAC"/>
            </w:pPr>
          </w:p>
        </w:tc>
        <w:tc>
          <w:tcPr>
            <w:tcW w:w="566" w:type="pct"/>
            <w:shd w:val="clear" w:color="auto" w:fill="auto"/>
          </w:tcPr>
          <w:p w14:paraId="2C510B13" w14:textId="77777777" w:rsidR="00CC5BF1" w:rsidRPr="00777523" w:rsidRDefault="00CC5BF1" w:rsidP="00EE7B9F">
            <w:pPr>
              <w:pStyle w:val="TAC"/>
            </w:pPr>
          </w:p>
        </w:tc>
        <w:tc>
          <w:tcPr>
            <w:tcW w:w="566" w:type="pct"/>
            <w:shd w:val="clear" w:color="auto" w:fill="auto"/>
          </w:tcPr>
          <w:p w14:paraId="3C22A71A" w14:textId="77777777" w:rsidR="00CC5BF1" w:rsidRPr="00777523" w:rsidRDefault="00CC5BF1" w:rsidP="00EE7B9F">
            <w:pPr>
              <w:pStyle w:val="TAC"/>
            </w:pPr>
          </w:p>
        </w:tc>
        <w:tc>
          <w:tcPr>
            <w:tcW w:w="755" w:type="pct"/>
            <w:shd w:val="clear" w:color="auto" w:fill="auto"/>
          </w:tcPr>
          <w:p w14:paraId="18716A10" w14:textId="77777777" w:rsidR="00CC5BF1" w:rsidRPr="00777523" w:rsidRDefault="00CC5BF1" w:rsidP="00EE7B9F">
            <w:pPr>
              <w:pStyle w:val="TAC"/>
            </w:pPr>
          </w:p>
        </w:tc>
        <w:tc>
          <w:tcPr>
            <w:tcW w:w="755" w:type="pct"/>
          </w:tcPr>
          <w:p w14:paraId="51FEA494" w14:textId="77777777" w:rsidR="00CC5BF1" w:rsidRPr="00777523" w:rsidRDefault="00CC5BF1" w:rsidP="00EE7B9F">
            <w:pPr>
              <w:pStyle w:val="TAC"/>
            </w:pPr>
          </w:p>
        </w:tc>
        <w:tc>
          <w:tcPr>
            <w:tcW w:w="946" w:type="pct"/>
          </w:tcPr>
          <w:p w14:paraId="30FCA785" w14:textId="77777777" w:rsidR="00CC5BF1" w:rsidRPr="00777523" w:rsidRDefault="00CC5BF1" w:rsidP="00EE7B9F">
            <w:pPr>
              <w:pStyle w:val="TAC"/>
            </w:pPr>
            <w:r w:rsidRPr="00777523">
              <w:t>X</w:t>
            </w:r>
          </w:p>
        </w:tc>
      </w:tr>
      <w:tr w:rsidR="008278B8" w:rsidRPr="00777523" w14:paraId="42476551" w14:textId="77777777" w:rsidTr="008278B8">
        <w:tc>
          <w:tcPr>
            <w:tcW w:w="802" w:type="pct"/>
            <w:shd w:val="clear" w:color="auto" w:fill="auto"/>
          </w:tcPr>
          <w:p w14:paraId="686CED30" w14:textId="2EDB8FC4" w:rsidR="008278B8" w:rsidRPr="00EE7B9F" w:rsidRDefault="008278B8" w:rsidP="008278B8">
            <w:pPr>
              <w:pStyle w:val="TAH"/>
              <w:rPr>
                <w:rFonts w:eastAsiaTheme="minorEastAsia"/>
                <w:lang w:eastAsia="zh-CN"/>
              </w:rPr>
            </w:pPr>
            <w:ins w:id="2" w:author="Huawei" w:date="2022-08-05T11:25:00Z">
              <w:r>
                <w:rPr>
                  <w:rFonts w:eastAsiaTheme="minorEastAsia" w:hint="eastAsia"/>
                  <w:lang w:eastAsia="zh-CN"/>
                </w:rPr>
                <w:t>X</w:t>
              </w:r>
            </w:ins>
          </w:p>
        </w:tc>
        <w:tc>
          <w:tcPr>
            <w:tcW w:w="609" w:type="pct"/>
            <w:shd w:val="clear" w:color="auto" w:fill="auto"/>
          </w:tcPr>
          <w:p w14:paraId="35D42DDE" w14:textId="77777777" w:rsidR="008278B8" w:rsidRPr="00777523" w:rsidRDefault="008278B8" w:rsidP="008278B8">
            <w:pPr>
              <w:pStyle w:val="TAC"/>
            </w:pPr>
          </w:p>
        </w:tc>
        <w:tc>
          <w:tcPr>
            <w:tcW w:w="566" w:type="pct"/>
            <w:shd w:val="clear" w:color="auto" w:fill="auto"/>
          </w:tcPr>
          <w:p w14:paraId="27F078EA" w14:textId="77777777" w:rsidR="008278B8" w:rsidRPr="00777523" w:rsidRDefault="008278B8" w:rsidP="008278B8">
            <w:pPr>
              <w:pStyle w:val="TAC"/>
            </w:pPr>
          </w:p>
        </w:tc>
        <w:tc>
          <w:tcPr>
            <w:tcW w:w="566" w:type="pct"/>
            <w:shd w:val="clear" w:color="auto" w:fill="auto"/>
          </w:tcPr>
          <w:p w14:paraId="4F5B65A0" w14:textId="77777777" w:rsidR="008278B8" w:rsidRPr="00777523" w:rsidRDefault="008278B8" w:rsidP="008278B8">
            <w:pPr>
              <w:pStyle w:val="TAC"/>
            </w:pPr>
          </w:p>
        </w:tc>
        <w:tc>
          <w:tcPr>
            <w:tcW w:w="755" w:type="pct"/>
            <w:shd w:val="clear" w:color="auto" w:fill="auto"/>
          </w:tcPr>
          <w:p w14:paraId="005682F2" w14:textId="38272FA4" w:rsidR="008278B8" w:rsidRPr="00EE7B9F" w:rsidRDefault="008278B8" w:rsidP="008278B8">
            <w:pPr>
              <w:pStyle w:val="TAC"/>
              <w:rPr>
                <w:rFonts w:eastAsiaTheme="minorEastAsia"/>
                <w:lang w:eastAsia="zh-CN"/>
              </w:rPr>
            </w:pPr>
            <w:ins w:id="3" w:author="Huawei" w:date="2022-08-05T11:25:00Z">
              <w:r>
                <w:rPr>
                  <w:rFonts w:eastAsiaTheme="minorEastAsia" w:hint="eastAsia"/>
                  <w:lang w:eastAsia="zh-CN"/>
                </w:rPr>
                <w:t>X</w:t>
              </w:r>
            </w:ins>
          </w:p>
        </w:tc>
        <w:tc>
          <w:tcPr>
            <w:tcW w:w="755" w:type="pct"/>
          </w:tcPr>
          <w:p w14:paraId="11EA2CE6" w14:textId="525B6D76" w:rsidR="008278B8" w:rsidRPr="00EE7B9F" w:rsidRDefault="008278B8" w:rsidP="008278B8">
            <w:pPr>
              <w:pStyle w:val="TAC"/>
              <w:rPr>
                <w:rFonts w:eastAsiaTheme="minorEastAsia"/>
                <w:lang w:eastAsia="zh-CN"/>
              </w:rPr>
            </w:pPr>
            <w:ins w:id="4" w:author="Huawei" w:date="2022-08-05T11:25:00Z">
              <w:r>
                <w:rPr>
                  <w:rFonts w:eastAsiaTheme="minorEastAsia" w:hint="eastAsia"/>
                  <w:lang w:eastAsia="zh-CN"/>
                </w:rPr>
                <w:t>X</w:t>
              </w:r>
            </w:ins>
          </w:p>
        </w:tc>
        <w:tc>
          <w:tcPr>
            <w:tcW w:w="946" w:type="pct"/>
          </w:tcPr>
          <w:p w14:paraId="5FC922C2" w14:textId="77777777" w:rsidR="008278B8" w:rsidRPr="00777523" w:rsidRDefault="008278B8" w:rsidP="008278B8">
            <w:pPr>
              <w:pStyle w:val="TAC"/>
            </w:pPr>
          </w:p>
        </w:tc>
      </w:tr>
    </w:tbl>
    <w:p w14:paraId="407F55BB" w14:textId="77777777" w:rsidR="00CC5BF1" w:rsidRPr="00AB5186" w:rsidRDefault="00CC5BF1" w:rsidP="00CC5BF1">
      <w:pPr>
        <w:pStyle w:val="TH"/>
      </w:pPr>
      <w:r>
        <w:t>Table 6.0-1: Mapping Solutions to Key Issues</w:t>
      </w:r>
    </w:p>
    <w:p w14:paraId="4928B625" w14:textId="77777777" w:rsidR="00D42605" w:rsidRPr="00A046B3" w:rsidRDefault="00D42605" w:rsidP="00D42605">
      <w:pPr>
        <w:rPr>
          <w:rFonts w:eastAsiaTheme="minorEastAsia"/>
          <w:lang w:eastAsia="zh-CN"/>
        </w:rPr>
      </w:pPr>
      <w:bookmarkStart w:id="5" w:name="_GoBack"/>
      <w:bookmarkEnd w:id="5"/>
    </w:p>
    <w:p w14:paraId="4F9085DF" w14:textId="77777777" w:rsidR="00894F1D" w:rsidRDefault="00894F1D" w:rsidP="00894F1D">
      <w:pPr>
        <w:rPr>
          <w:lang w:val="en-US" w:eastAsia="en-US"/>
        </w:rPr>
      </w:pPr>
    </w:p>
    <w:p w14:paraId="766C9C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51BBA6" w14:textId="3B369046" w:rsidR="00D42605" w:rsidRPr="00BC4E2A" w:rsidRDefault="00D42605" w:rsidP="00D42605">
      <w:pPr>
        <w:pStyle w:val="2"/>
      </w:pPr>
      <w:r w:rsidRPr="00A97959">
        <w:t>6.</w:t>
      </w:r>
      <w:r>
        <w:t>X</w:t>
      </w:r>
      <w:r w:rsidRPr="00A97959">
        <w:tab/>
      </w:r>
      <w:r w:rsidR="00C17DAF" w:rsidRPr="00BC4E2A">
        <w:t>New solution on ensur</w:t>
      </w:r>
      <w:r w:rsidR="007C7794">
        <w:t>ing</w:t>
      </w:r>
      <w:r w:rsidR="00C17DAF" w:rsidRPr="00BC4E2A">
        <w:t xml:space="preserve"> UE access localized service in the service area/time</w:t>
      </w:r>
    </w:p>
    <w:p w14:paraId="6D989729" w14:textId="77777777" w:rsidR="00D42605" w:rsidRDefault="00D42605" w:rsidP="00D42605">
      <w:pPr>
        <w:pStyle w:val="3"/>
        <w:rPr>
          <w:lang w:eastAsia="ko-KR"/>
        </w:rPr>
      </w:pPr>
      <w:r>
        <w:rPr>
          <w:lang w:eastAsia="ko-KR"/>
        </w:rPr>
        <w:t>6.X.1</w:t>
      </w:r>
      <w:r>
        <w:rPr>
          <w:lang w:eastAsia="ko-KR"/>
        </w:rPr>
        <w:tab/>
        <w:t>Introduction</w:t>
      </w:r>
    </w:p>
    <w:p w14:paraId="2DE2696B" w14:textId="3F604A58" w:rsidR="00C17DAF" w:rsidRPr="00BC4E2A" w:rsidRDefault="00C17DAF" w:rsidP="00C17DAF">
      <w:pPr>
        <w:jc w:val="both"/>
        <w:rPr>
          <w:rFonts w:eastAsiaTheme="minorEastAsia"/>
          <w:color w:val="auto"/>
          <w:lang w:val="en-US" w:eastAsia="zh-CN"/>
        </w:rPr>
      </w:pPr>
      <w:r w:rsidRPr="00BC4E2A">
        <w:rPr>
          <w:color w:val="auto"/>
          <w:lang w:eastAsia="zh-CN"/>
        </w:rPr>
        <w:t>This solution is aimed at KI#4 and KI#5. In order to ensure that UE access</w:t>
      </w:r>
      <w:r w:rsidR="00A03D2E">
        <w:rPr>
          <w:color w:val="auto"/>
          <w:lang w:eastAsia="zh-CN"/>
        </w:rPr>
        <w:t>es</w:t>
      </w:r>
      <w:r w:rsidRPr="00BC4E2A">
        <w:rPr>
          <w:color w:val="auto"/>
          <w:lang w:eastAsia="zh-CN"/>
        </w:rPr>
        <w:t xml:space="preserve"> the localized services within the location and/or time restriction based on the specific localized service</w:t>
      </w:r>
      <w:r w:rsidR="00A03D2E">
        <w:rPr>
          <w:color w:val="auto"/>
          <w:lang w:eastAsia="zh-CN"/>
        </w:rPr>
        <w:t xml:space="preserve"> conditions</w:t>
      </w:r>
      <w:r w:rsidRPr="00BC4E2A">
        <w:rPr>
          <w:color w:val="auto"/>
          <w:lang w:eastAsia="zh-CN"/>
        </w:rPr>
        <w:t xml:space="preserve">, AMF and SMF </w:t>
      </w:r>
      <w:r w:rsidR="00A03D2E">
        <w:rPr>
          <w:color w:val="auto"/>
          <w:lang w:eastAsia="zh-CN"/>
        </w:rPr>
        <w:t>need to determine whether the UE meets the conditions that allows UE to obtain the localized services</w:t>
      </w:r>
      <w:r w:rsidRPr="00BC4E2A">
        <w:rPr>
          <w:color w:val="auto"/>
          <w:lang w:eastAsia="zh-CN"/>
        </w:rPr>
        <w:t>. If UE does not meet the conditions, UE</w:t>
      </w:r>
      <w:r w:rsidR="008E6B7A">
        <w:rPr>
          <w:color w:val="auto"/>
          <w:lang w:eastAsia="zh-CN"/>
        </w:rPr>
        <w:t xml:space="preserve"> should stop</w:t>
      </w:r>
      <w:r w:rsidRPr="00BC4E2A">
        <w:rPr>
          <w:color w:val="auto"/>
          <w:lang w:eastAsia="zh-CN"/>
        </w:rPr>
        <w:t xml:space="preserve"> </w:t>
      </w:r>
      <w:r w:rsidR="008E6B7A">
        <w:rPr>
          <w:color w:val="auto"/>
          <w:lang w:eastAsia="zh-CN"/>
        </w:rPr>
        <w:t>obtaining</w:t>
      </w:r>
      <w:r w:rsidRPr="00BC4E2A">
        <w:rPr>
          <w:color w:val="auto"/>
          <w:lang w:eastAsia="zh-CN"/>
        </w:rPr>
        <w:t xml:space="preserve"> the localized services.</w:t>
      </w:r>
    </w:p>
    <w:p w14:paraId="4C470066" w14:textId="43E03E43" w:rsidR="00D42605" w:rsidRDefault="00D42605" w:rsidP="00D42605">
      <w:pPr>
        <w:pStyle w:val="3"/>
        <w:rPr>
          <w:lang w:eastAsia="ko-KR"/>
        </w:rPr>
      </w:pPr>
      <w:r>
        <w:rPr>
          <w:lang w:eastAsia="ko-KR"/>
        </w:rPr>
        <w:lastRenderedPageBreak/>
        <w:t>6.X.2</w:t>
      </w:r>
      <w:r>
        <w:rPr>
          <w:lang w:eastAsia="ko-KR"/>
        </w:rPr>
        <w:tab/>
        <w:t>Functional Description</w:t>
      </w:r>
    </w:p>
    <w:p w14:paraId="5DFB69E0" w14:textId="40AEE545" w:rsidR="004D1E0A" w:rsidRDefault="004D1E0A" w:rsidP="00C17DAF">
      <w:pPr>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he solution is similar to the LADN mechanism that the AMF will determine whether the UE meets the location condition of the localized service. In addition, considering the time condition of the localized service, SMF shall determine whether UE is allowed to obtain the localized service based on the time restriction. Therefore, the differences between this solution and the existing LADN mechanism are summarized as below:</w:t>
      </w:r>
    </w:p>
    <w:p w14:paraId="389C738D" w14:textId="6D03AC62" w:rsidR="004D1E0A" w:rsidRDefault="004D1E0A" w:rsidP="004D1E0A">
      <w:pPr>
        <w:pStyle w:val="af0"/>
        <w:numPr>
          <w:ilvl w:val="0"/>
          <w:numId w:val="18"/>
        </w:numPr>
        <w:rPr>
          <w:rFonts w:eastAsiaTheme="minorEastAsia"/>
          <w:color w:val="auto"/>
          <w:lang w:eastAsia="zh-CN"/>
        </w:rPr>
      </w:pPr>
      <w:r w:rsidRPr="00BC4E2A">
        <w:rPr>
          <w:rFonts w:eastAsiaTheme="minorEastAsia" w:hint="eastAsia"/>
          <w:color w:val="auto"/>
          <w:lang w:eastAsia="zh-CN"/>
        </w:rPr>
        <w:t>I</w:t>
      </w:r>
      <w:r w:rsidRPr="00BC4E2A">
        <w:rPr>
          <w:rFonts w:eastAsiaTheme="minorEastAsia"/>
          <w:color w:val="auto"/>
          <w:lang w:eastAsia="zh-CN"/>
        </w:rPr>
        <w:t xml:space="preserve">f common DNN and/or S-NSSAI </w:t>
      </w:r>
      <w:r>
        <w:rPr>
          <w:rFonts w:eastAsiaTheme="minorEastAsia"/>
          <w:color w:val="auto"/>
          <w:lang w:eastAsia="zh-CN"/>
        </w:rPr>
        <w:t>are</w:t>
      </w:r>
      <w:r w:rsidRPr="00BC4E2A">
        <w:rPr>
          <w:rFonts w:eastAsiaTheme="minorEastAsia"/>
          <w:color w:val="auto"/>
          <w:lang w:eastAsia="zh-CN"/>
        </w:rPr>
        <w:t xml:space="preserve"> used for localized services, a service identifier shall be provided by the UE</w:t>
      </w:r>
      <w:r>
        <w:rPr>
          <w:rFonts w:eastAsiaTheme="minorEastAsia"/>
          <w:color w:val="auto"/>
          <w:lang w:eastAsia="zh-CN"/>
        </w:rPr>
        <w:t xml:space="preserve"> to the AMF and SMF</w:t>
      </w:r>
      <w:r w:rsidRPr="00BC4E2A">
        <w:rPr>
          <w:rFonts w:eastAsiaTheme="minorEastAsia"/>
          <w:color w:val="auto"/>
          <w:lang w:eastAsia="zh-CN"/>
        </w:rPr>
        <w:t xml:space="preserve"> in order to determine the corresponding restriction.</w:t>
      </w:r>
    </w:p>
    <w:p w14:paraId="40F90BF6" w14:textId="4666F848" w:rsidR="004D1E0A" w:rsidRDefault="008D519A" w:rsidP="004D1E0A">
      <w:pPr>
        <w:pStyle w:val="af0"/>
        <w:numPr>
          <w:ilvl w:val="0"/>
          <w:numId w:val="18"/>
        </w:numPr>
        <w:rPr>
          <w:rFonts w:eastAsiaTheme="minorEastAsia"/>
          <w:color w:val="auto"/>
          <w:lang w:eastAsia="zh-CN"/>
        </w:rPr>
      </w:pPr>
      <w:r>
        <w:rPr>
          <w:rFonts w:eastAsiaTheme="minorEastAsia"/>
          <w:color w:val="auto"/>
          <w:lang w:eastAsia="zh-CN"/>
        </w:rPr>
        <w:t xml:space="preserve">When there are location conditions, </w:t>
      </w:r>
      <w:r w:rsidR="004D1E0A">
        <w:rPr>
          <w:rFonts w:eastAsiaTheme="minorEastAsia"/>
          <w:color w:val="auto"/>
          <w:lang w:eastAsia="zh-CN"/>
        </w:rPr>
        <w:t xml:space="preserve">AMF may </w:t>
      </w:r>
      <w:r>
        <w:rPr>
          <w:rFonts w:eastAsiaTheme="minorEastAsia"/>
          <w:color w:val="auto"/>
          <w:lang w:eastAsia="zh-CN"/>
        </w:rPr>
        <w:t>perform</w:t>
      </w:r>
      <w:r w:rsidR="004D1E0A">
        <w:rPr>
          <w:rFonts w:eastAsiaTheme="minorEastAsia"/>
          <w:color w:val="auto"/>
          <w:lang w:eastAsia="zh-CN"/>
        </w:rPr>
        <w:t xml:space="preserve"> different procedure</w:t>
      </w:r>
      <w:r>
        <w:rPr>
          <w:rFonts w:eastAsiaTheme="minorEastAsia"/>
          <w:color w:val="auto"/>
          <w:lang w:eastAsia="zh-CN"/>
        </w:rPr>
        <w:t>s</w:t>
      </w:r>
      <w:r w:rsidR="004D1E0A">
        <w:rPr>
          <w:rFonts w:eastAsiaTheme="minorEastAsia"/>
          <w:color w:val="auto"/>
          <w:lang w:eastAsia="zh-CN"/>
        </w:rPr>
        <w:t xml:space="preserve"> to determine the location of UE if different granularities of location conditions are applied. For example, if TAI list is used for location restriction, the existing mechanism defined in LADN can be reused. If cell Id list is used for location restriction, </w:t>
      </w:r>
      <w:r w:rsidR="004D1E0A" w:rsidRPr="004D1E0A">
        <w:rPr>
          <w:rFonts w:eastAsiaTheme="minorEastAsia"/>
          <w:color w:val="auto"/>
          <w:lang w:eastAsia="zh-CN"/>
        </w:rPr>
        <w:t>AMF shall perform location report control with RAN to obtain the cell Id where the UE is accessing to</w:t>
      </w:r>
      <w:r w:rsidR="004D1E0A">
        <w:rPr>
          <w:rFonts w:eastAsiaTheme="minorEastAsia"/>
          <w:color w:val="auto"/>
          <w:lang w:eastAsia="zh-CN"/>
        </w:rPr>
        <w:t>.</w:t>
      </w:r>
    </w:p>
    <w:p w14:paraId="4B84EF51" w14:textId="41C9E159" w:rsidR="004D1E0A" w:rsidRDefault="008D519A" w:rsidP="00C91FD6">
      <w:pPr>
        <w:pStyle w:val="af0"/>
        <w:numPr>
          <w:ilvl w:val="0"/>
          <w:numId w:val="18"/>
        </w:numPr>
        <w:rPr>
          <w:rFonts w:eastAsiaTheme="minorEastAsia"/>
          <w:color w:val="auto"/>
          <w:lang w:eastAsia="zh-CN"/>
        </w:rPr>
      </w:pPr>
      <w:r w:rsidRPr="008D519A">
        <w:rPr>
          <w:rFonts w:eastAsiaTheme="minorEastAsia"/>
          <w:color w:val="auto"/>
          <w:lang w:eastAsia="zh-CN"/>
        </w:rPr>
        <w:t xml:space="preserve">When there are time </w:t>
      </w:r>
      <w:r w:rsidRPr="00A34B16">
        <w:rPr>
          <w:rFonts w:eastAsiaTheme="minorEastAsia"/>
          <w:color w:val="auto"/>
          <w:lang w:eastAsia="zh-CN"/>
        </w:rPr>
        <w:t xml:space="preserve">conditions, </w:t>
      </w:r>
      <w:r w:rsidRPr="00A34B16">
        <w:rPr>
          <w:rFonts w:eastAsiaTheme="minorEastAsia" w:hint="eastAsia"/>
          <w:color w:val="auto"/>
          <w:lang w:eastAsia="zh-CN"/>
        </w:rPr>
        <w:t>S</w:t>
      </w:r>
      <w:r w:rsidRPr="00A34B16">
        <w:rPr>
          <w:rFonts w:eastAsiaTheme="minorEastAsia"/>
          <w:color w:val="auto"/>
          <w:lang w:eastAsia="zh-CN"/>
        </w:rPr>
        <w:t xml:space="preserve">MF may need to monitor the service time </w:t>
      </w:r>
      <w:r w:rsidR="00A34B16">
        <w:rPr>
          <w:rFonts w:eastAsiaTheme="minorEastAsia"/>
          <w:color w:val="auto"/>
          <w:lang w:eastAsia="zh-CN"/>
        </w:rPr>
        <w:t>after</w:t>
      </w:r>
      <w:r w:rsidRPr="00A34B16">
        <w:rPr>
          <w:rFonts w:eastAsiaTheme="minorEastAsia"/>
          <w:color w:val="auto"/>
          <w:lang w:eastAsia="zh-CN"/>
        </w:rPr>
        <w:t xml:space="preserve"> the UE start</w:t>
      </w:r>
      <w:r w:rsidR="00A34B16">
        <w:rPr>
          <w:rFonts w:eastAsiaTheme="minorEastAsia"/>
          <w:color w:val="auto"/>
          <w:lang w:eastAsia="zh-CN"/>
        </w:rPr>
        <w:t>s</w:t>
      </w:r>
      <w:r w:rsidRPr="00A34B16">
        <w:rPr>
          <w:rFonts w:eastAsiaTheme="minorEastAsia"/>
          <w:color w:val="auto"/>
          <w:lang w:eastAsia="zh-CN"/>
        </w:rPr>
        <w:t xml:space="preserve"> obtaining the localized </w:t>
      </w:r>
      <w:r w:rsidRPr="00F25471">
        <w:rPr>
          <w:rFonts w:eastAsiaTheme="minorEastAsia"/>
          <w:color w:val="auto"/>
          <w:lang w:eastAsia="zh-CN"/>
        </w:rPr>
        <w:t>service.</w:t>
      </w:r>
    </w:p>
    <w:p w14:paraId="78D6F316" w14:textId="1AF6A045" w:rsidR="00F25471" w:rsidRPr="00F25471" w:rsidRDefault="00F25471" w:rsidP="00BC4E2A">
      <w:pPr>
        <w:pStyle w:val="af0"/>
        <w:numPr>
          <w:ilvl w:val="0"/>
          <w:numId w:val="18"/>
        </w:numPr>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hen the UE does not meet the service condition (e.g. when UE is out of the service area or when the service time is timeout), the SMF shall instruct the UPF to stop transmitting the localized services to the UE or deactivate the user plane if the PDU session is only used for the localized service.</w:t>
      </w:r>
    </w:p>
    <w:p w14:paraId="19C6D541" w14:textId="72609121" w:rsidR="00D42605" w:rsidRDefault="00D42605" w:rsidP="00D42605">
      <w:pPr>
        <w:pStyle w:val="3"/>
      </w:pPr>
      <w:r>
        <w:t>6.X.3</w:t>
      </w:r>
      <w:r>
        <w:tab/>
        <w:t>Procedures</w:t>
      </w:r>
    </w:p>
    <w:p w14:paraId="35FEABF2" w14:textId="77777777" w:rsidR="00D5118F" w:rsidRPr="00B87C61" w:rsidRDefault="00D5118F" w:rsidP="00D5118F">
      <w:r w:rsidRPr="00B87C61">
        <w:rPr>
          <w:noProof/>
        </w:rPr>
        <mc:AlternateContent>
          <mc:Choice Requires="wpg">
            <w:drawing>
              <wp:inline distT="0" distB="0" distL="0" distR="0" wp14:anchorId="06173AF5" wp14:editId="28F60A9E">
                <wp:extent cx="6511312" cy="3987804"/>
                <wp:effectExtent l="0" t="0" r="0" b="12700"/>
                <wp:docPr id="100" name="页-1"/>
                <wp:cNvGraphicFramePr/>
                <a:graphic xmlns:a="http://schemas.openxmlformats.org/drawingml/2006/main">
                  <a:graphicData uri="http://schemas.microsoft.com/office/word/2010/wordprocessingGroup">
                    <wpg:wgp>
                      <wpg:cNvGrpSpPr/>
                      <wpg:grpSpPr>
                        <a:xfrm>
                          <a:off x="0" y="0"/>
                          <a:ext cx="6511312" cy="3987804"/>
                          <a:chOff x="0" y="-39736"/>
                          <a:chExt cx="11120819" cy="7498971"/>
                        </a:xfrm>
                      </wpg:grpSpPr>
                      <wps:wsp>
                        <wps:cNvPr id="145" name="流程"/>
                        <wps:cNvSpPr/>
                        <wps:spPr>
                          <a:xfrm>
                            <a:off x="679700" y="3625824"/>
                            <a:ext cx="7057937" cy="1550876"/>
                          </a:xfrm>
                          <a:custGeom>
                            <a:avLst/>
                            <a:gdLst>
                              <a:gd name="connsiteX0" fmla="*/ 0 w 7057937"/>
                              <a:gd name="connsiteY0" fmla="*/ 775437 h 1550875"/>
                              <a:gd name="connsiteX1" fmla="*/ 3528968 w 7057937"/>
                              <a:gd name="connsiteY1" fmla="*/ 0 h 1550875"/>
                              <a:gd name="connsiteX2" fmla="*/ 7057937 w 7057937"/>
                              <a:gd name="connsiteY2" fmla="*/ 775437 h 1550875"/>
                              <a:gd name="connsiteX3" fmla="*/ 3528968 w 7057937"/>
                              <a:gd name="connsiteY3" fmla="*/ 1550875 h 1550875"/>
                            </a:gdLst>
                            <a:ahLst/>
                            <a:cxnLst>
                              <a:cxn ang="0">
                                <a:pos x="connsiteX0" y="connsiteY0"/>
                              </a:cxn>
                              <a:cxn ang="0">
                                <a:pos x="connsiteX1" y="connsiteY1"/>
                              </a:cxn>
                              <a:cxn ang="0">
                                <a:pos x="connsiteX2" y="connsiteY2"/>
                              </a:cxn>
                              <a:cxn ang="0">
                                <a:pos x="connsiteX3" y="connsiteY3"/>
                              </a:cxn>
                            </a:cxnLst>
                            <a:rect l="l" t="t" r="r" b="b"/>
                            <a:pathLst>
                              <a:path w="7057937" h="1550875" stroke="0">
                                <a:moveTo>
                                  <a:pt x="7057937" y="1550875"/>
                                </a:moveTo>
                                <a:lnTo>
                                  <a:pt x="7057937" y="0"/>
                                </a:lnTo>
                                <a:lnTo>
                                  <a:pt x="0" y="0"/>
                                </a:lnTo>
                                <a:lnTo>
                                  <a:pt x="0" y="1550875"/>
                                </a:lnTo>
                                <a:lnTo>
                                  <a:pt x="7057937" y="1550875"/>
                                </a:lnTo>
                                <a:close/>
                              </a:path>
                              <a:path w="7057937" h="1550875" fill="none">
                                <a:moveTo>
                                  <a:pt x="7057937" y="1550875"/>
                                </a:moveTo>
                                <a:lnTo>
                                  <a:pt x="7057937" y="0"/>
                                </a:lnTo>
                                <a:lnTo>
                                  <a:pt x="0" y="0"/>
                                </a:lnTo>
                                <a:lnTo>
                                  <a:pt x="0" y="1550875"/>
                                </a:lnTo>
                                <a:lnTo>
                                  <a:pt x="7057937" y="1550875"/>
                                </a:lnTo>
                                <a:close/>
                              </a:path>
                            </a:pathLst>
                          </a:custGeom>
                          <a:solidFill>
                            <a:srgbClr val="FFFFFF"/>
                          </a:solidFill>
                          <a:ln w="10000" cap="flat">
                            <a:solidFill>
                              <a:srgbClr val="101843"/>
                            </a:solidFill>
                          </a:ln>
                        </wps:spPr>
                        <wps:bodyPr anchor="t"/>
                      </wps:wsp>
                      <wps:wsp>
                        <wps:cNvPr id="129" name="Line"/>
                        <wps:cNvSpPr/>
                        <wps:spPr>
                          <a:xfrm rot="5400000">
                            <a:off x="-690079" y="4016257"/>
                            <a:ext cx="6875957" cy="10000"/>
                          </a:xfrm>
                          <a:custGeom>
                            <a:avLst/>
                            <a:gdLst/>
                            <a:ahLst/>
                            <a:cxnLst/>
                            <a:rect l="l" t="t" r="r" b="b"/>
                            <a:pathLst>
                              <a:path w="6875957" h="10000" fill="none">
                                <a:moveTo>
                                  <a:pt x="0" y="0"/>
                                </a:moveTo>
                                <a:lnTo>
                                  <a:pt x="6875957" y="0"/>
                                </a:lnTo>
                              </a:path>
                            </a:pathLst>
                          </a:custGeom>
                          <a:noFill/>
                          <a:ln w="10000" cap="flat">
                            <a:solidFill>
                              <a:srgbClr val="191919"/>
                            </a:solidFill>
                          </a:ln>
                        </wps:spPr>
                        <wps:bodyPr anchor="t"/>
                      </wps:wsp>
                      <wpg:grpSp>
                        <wpg:cNvPr id="2" name="Group 2"/>
                        <wpg:cNvGrpSpPr/>
                        <wpg:grpSpPr>
                          <a:xfrm>
                            <a:off x="4676206" y="-39736"/>
                            <a:ext cx="5375226" cy="863130"/>
                            <a:chOff x="4676206" y="-39736"/>
                            <a:chExt cx="5375226" cy="863130"/>
                          </a:xfrm>
                        </wpg:grpSpPr>
                        <wps:wsp>
                          <wps:cNvPr id="121" name="流程"/>
                          <wps:cNvSpPr/>
                          <wps:spPr>
                            <a:xfrm>
                              <a:off x="4676206" y="40867"/>
                              <a:ext cx="5375226" cy="782527"/>
                            </a:xfrm>
                            <a:custGeom>
                              <a:avLst/>
                              <a:gdLst>
                                <a:gd name="connsiteX0" fmla="*/ 0 w 5375226"/>
                                <a:gd name="connsiteY0" fmla="*/ 391264 h 782527"/>
                                <a:gd name="connsiteX1" fmla="*/ 2687613 w 5375226"/>
                                <a:gd name="connsiteY1" fmla="*/ 0 h 782527"/>
                                <a:gd name="connsiteX2" fmla="*/ 5375226 w 5375226"/>
                                <a:gd name="connsiteY2" fmla="*/ 391264 h 782527"/>
                                <a:gd name="connsiteX3" fmla="*/ 2687613 w 5375226"/>
                                <a:gd name="connsiteY3" fmla="*/ 782527 h 782527"/>
                              </a:gdLst>
                              <a:ahLst/>
                              <a:cxnLst>
                                <a:cxn ang="0">
                                  <a:pos x="connsiteX0" y="connsiteY0"/>
                                </a:cxn>
                                <a:cxn ang="0">
                                  <a:pos x="connsiteX1" y="connsiteY1"/>
                                </a:cxn>
                                <a:cxn ang="0">
                                  <a:pos x="connsiteX2" y="connsiteY2"/>
                                </a:cxn>
                                <a:cxn ang="0">
                                  <a:pos x="connsiteX3" y="connsiteY3"/>
                                </a:cxn>
                              </a:cxnLst>
                              <a:rect l="l" t="t" r="r" b="b"/>
                              <a:pathLst>
                                <a:path w="5375226" h="782527" stroke="0">
                                  <a:moveTo>
                                    <a:pt x="5375226" y="782527"/>
                                  </a:moveTo>
                                  <a:lnTo>
                                    <a:pt x="5375226" y="0"/>
                                  </a:lnTo>
                                  <a:lnTo>
                                    <a:pt x="0" y="0"/>
                                  </a:lnTo>
                                  <a:lnTo>
                                    <a:pt x="0" y="782527"/>
                                  </a:lnTo>
                                  <a:lnTo>
                                    <a:pt x="5375226" y="782527"/>
                                  </a:lnTo>
                                  <a:close/>
                                </a:path>
                                <a:path w="5375226" h="782527" fill="none">
                                  <a:moveTo>
                                    <a:pt x="5375226" y="782527"/>
                                  </a:moveTo>
                                  <a:lnTo>
                                    <a:pt x="5375226" y="0"/>
                                  </a:lnTo>
                                  <a:lnTo>
                                    <a:pt x="0" y="0"/>
                                  </a:lnTo>
                                  <a:lnTo>
                                    <a:pt x="0" y="782527"/>
                                  </a:lnTo>
                                  <a:lnTo>
                                    <a:pt x="5375226" y="782527"/>
                                  </a:lnTo>
                                  <a:close/>
                                </a:path>
                              </a:pathLst>
                            </a:custGeom>
                            <a:solidFill>
                              <a:srgbClr val="FFFFFF"/>
                            </a:solidFill>
                            <a:ln w="10000" cap="flat">
                              <a:solidFill>
                                <a:srgbClr val="101843"/>
                              </a:solidFill>
                            </a:ln>
                          </wps:spPr>
                          <wps:bodyPr anchor="t"/>
                        </wps:wsp>
                        <wps:wsp>
                          <wps:cNvPr id="3" name="Text 3"/>
                          <wps:cNvSpPr txBox="1"/>
                          <wps:spPr>
                            <a:xfrm>
                              <a:off x="4676206" y="-39736"/>
                              <a:ext cx="5375226" cy="782527"/>
                            </a:xfrm>
                            <a:prstGeom prst="rect">
                              <a:avLst/>
                            </a:prstGeom>
                            <a:noFill/>
                          </wps:spPr>
                          <wps:txbx>
                            <w:txbxContent>
                              <w:p w14:paraId="6EE06DE6"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Hosting Network</w:t>
                                </w:r>
                              </w:p>
                            </w:txbxContent>
                          </wps:txbx>
                          <wps:bodyPr wrap="square" lIns="38100" tIns="38100" rIns="38100" bIns="38100" rtlCol="0" anchor="t"/>
                        </wps:wsp>
                      </wpg:grpSp>
                      <wpg:grpSp>
                        <wpg:cNvPr id="4" name="Group 4"/>
                        <wpg:cNvGrpSpPr/>
                        <wpg:grpSpPr>
                          <a:xfrm>
                            <a:off x="547211" y="218687"/>
                            <a:ext cx="747639" cy="382849"/>
                            <a:chOff x="547211" y="218687"/>
                            <a:chExt cx="747639" cy="382849"/>
                          </a:xfrm>
                        </wpg:grpSpPr>
                        <wps:wsp>
                          <wps:cNvPr id="101" name="流程"/>
                          <wps:cNvSpPr/>
                          <wps:spPr>
                            <a:xfrm>
                              <a:off x="547213" y="282603"/>
                              <a:ext cx="747637" cy="299055"/>
                            </a:xfrm>
                            <a:custGeom>
                              <a:avLst/>
                              <a:gdLst>
                                <a:gd name="connsiteX0" fmla="*/ 0 w 747637"/>
                                <a:gd name="connsiteY0" fmla="*/ 149528 h 299055"/>
                                <a:gd name="connsiteX1" fmla="*/ 373819 w 747637"/>
                                <a:gd name="connsiteY1" fmla="*/ 0 h 299055"/>
                                <a:gd name="connsiteX2" fmla="*/ 747637 w 747637"/>
                                <a:gd name="connsiteY2" fmla="*/ 149528 h 299055"/>
                                <a:gd name="connsiteX3" fmla="*/ 373819 w 74763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747637" h="299055" stroke="0">
                                  <a:moveTo>
                                    <a:pt x="747637" y="299055"/>
                                  </a:moveTo>
                                  <a:lnTo>
                                    <a:pt x="747637" y="0"/>
                                  </a:lnTo>
                                  <a:lnTo>
                                    <a:pt x="0" y="0"/>
                                  </a:lnTo>
                                  <a:lnTo>
                                    <a:pt x="0" y="299055"/>
                                  </a:lnTo>
                                  <a:lnTo>
                                    <a:pt x="747637" y="299055"/>
                                  </a:lnTo>
                                  <a:close/>
                                </a:path>
                                <a:path w="747637" h="299055" fill="none">
                                  <a:moveTo>
                                    <a:pt x="747637" y="299055"/>
                                  </a:moveTo>
                                  <a:lnTo>
                                    <a:pt x="747637" y="0"/>
                                  </a:lnTo>
                                  <a:lnTo>
                                    <a:pt x="0" y="0"/>
                                  </a:lnTo>
                                  <a:lnTo>
                                    <a:pt x="0" y="299055"/>
                                  </a:lnTo>
                                  <a:lnTo>
                                    <a:pt x="747637" y="299055"/>
                                  </a:lnTo>
                                  <a:close/>
                                </a:path>
                              </a:pathLst>
                            </a:custGeom>
                            <a:solidFill>
                              <a:srgbClr val="FFFFFF"/>
                            </a:solidFill>
                            <a:ln w="10000" cap="flat">
                              <a:solidFill>
                                <a:srgbClr val="101843"/>
                              </a:solidFill>
                            </a:ln>
                          </wps:spPr>
                          <wps:bodyPr anchor="t"/>
                        </wps:wsp>
                        <wps:wsp>
                          <wps:cNvPr id="5" name="Text 5"/>
                          <wps:cNvSpPr txBox="1"/>
                          <wps:spPr>
                            <a:xfrm>
                              <a:off x="547211" y="218687"/>
                              <a:ext cx="747637" cy="382849"/>
                            </a:xfrm>
                            <a:prstGeom prst="rect">
                              <a:avLst/>
                            </a:prstGeom>
                            <a:noFill/>
                          </wps:spPr>
                          <wps:txbx>
                            <w:txbxContent>
                              <w:p w14:paraId="1916F059"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UE</w:t>
                                </w:r>
                              </w:p>
                            </w:txbxContent>
                          </wps:txbx>
                          <wps:bodyPr wrap="square" lIns="38100" tIns="38100" rIns="38100" bIns="38100" rtlCol="0" anchor="t"/>
                        </wps:wsp>
                      </wpg:grpSp>
                      <wps:wsp>
                        <wps:cNvPr id="102" name="Line"/>
                        <wps:cNvSpPr/>
                        <wps:spPr>
                          <a:xfrm rot="5400000">
                            <a:off x="-2521947" y="4016257"/>
                            <a:ext cx="6875957" cy="10000"/>
                          </a:xfrm>
                          <a:custGeom>
                            <a:avLst/>
                            <a:gdLst/>
                            <a:ahLst/>
                            <a:cxnLst/>
                            <a:rect l="l" t="t" r="r" b="b"/>
                            <a:pathLst>
                              <a:path w="6875957" h="10000" fill="none">
                                <a:moveTo>
                                  <a:pt x="0" y="0"/>
                                </a:moveTo>
                                <a:lnTo>
                                  <a:pt x="6875957" y="0"/>
                                </a:lnTo>
                              </a:path>
                            </a:pathLst>
                          </a:custGeom>
                          <a:noFill/>
                          <a:ln w="10000" cap="flat">
                            <a:solidFill>
                              <a:srgbClr val="191919"/>
                            </a:solidFill>
                          </a:ln>
                        </wps:spPr>
                        <wps:bodyPr anchor="t"/>
                      </wps:wsp>
                      <wpg:grpSp>
                        <wpg:cNvPr id="6" name="Group 6"/>
                        <wpg:cNvGrpSpPr/>
                        <wpg:grpSpPr>
                          <a:xfrm>
                            <a:off x="4866164" y="218686"/>
                            <a:ext cx="747654" cy="442486"/>
                            <a:chOff x="4866164" y="218686"/>
                            <a:chExt cx="747654" cy="442486"/>
                          </a:xfrm>
                        </wpg:grpSpPr>
                        <wps:wsp>
                          <wps:cNvPr id="103" name="流程"/>
                          <wps:cNvSpPr/>
                          <wps:spPr>
                            <a:xfrm>
                              <a:off x="4866181" y="282603"/>
                              <a:ext cx="747637" cy="299055"/>
                            </a:xfrm>
                            <a:custGeom>
                              <a:avLst/>
                              <a:gdLst>
                                <a:gd name="connsiteX0" fmla="*/ 0 w 747637"/>
                                <a:gd name="connsiteY0" fmla="*/ 149528 h 299055"/>
                                <a:gd name="connsiteX1" fmla="*/ 373819 w 747637"/>
                                <a:gd name="connsiteY1" fmla="*/ 0 h 299055"/>
                                <a:gd name="connsiteX2" fmla="*/ 747637 w 747637"/>
                                <a:gd name="connsiteY2" fmla="*/ 149528 h 299055"/>
                                <a:gd name="connsiteX3" fmla="*/ 373819 w 74763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747637" h="299055" stroke="0">
                                  <a:moveTo>
                                    <a:pt x="747637" y="299055"/>
                                  </a:moveTo>
                                  <a:lnTo>
                                    <a:pt x="747637" y="0"/>
                                  </a:lnTo>
                                  <a:lnTo>
                                    <a:pt x="0" y="0"/>
                                  </a:lnTo>
                                  <a:lnTo>
                                    <a:pt x="0" y="299055"/>
                                  </a:lnTo>
                                  <a:lnTo>
                                    <a:pt x="747637" y="299055"/>
                                  </a:lnTo>
                                  <a:close/>
                                </a:path>
                                <a:path w="747637" h="299055" fill="none">
                                  <a:moveTo>
                                    <a:pt x="747637" y="299055"/>
                                  </a:moveTo>
                                  <a:lnTo>
                                    <a:pt x="747637" y="0"/>
                                  </a:lnTo>
                                  <a:lnTo>
                                    <a:pt x="0" y="0"/>
                                  </a:lnTo>
                                  <a:lnTo>
                                    <a:pt x="0" y="299055"/>
                                  </a:lnTo>
                                  <a:lnTo>
                                    <a:pt x="747637" y="299055"/>
                                  </a:lnTo>
                                  <a:close/>
                                </a:path>
                              </a:pathLst>
                            </a:custGeom>
                            <a:solidFill>
                              <a:srgbClr val="FFFFFF"/>
                            </a:solidFill>
                            <a:ln w="10000" cap="flat">
                              <a:solidFill>
                                <a:srgbClr val="101843"/>
                              </a:solidFill>
                            </a:ln>
                          </wps:spPr>
                          <wps:bodyPr anchor="t"/>
                        </wps:wsp>
                        <wps:wsp>
                          <wps:cNvPr id="7" name="Text 7"/>
                          <wps:cNvSpPr txBox="1"/>
                          <wps:spPr>
                            <a:xfrm>
                              <a:off x="4866164" y="218686"/>
                              <a:ext cx="747637" cy="442486"/>
                            </a:xfrm>
                            <a:prstGeom prst="rect">
                              <a:avLst/>
                            </a:prstGeom>
                            <a:noFill/>
                          </wps:spPr>
                          <wps:txbx>
                            <w:txbxContent>
                              <w:p w14:paraId="02DBEF5E"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AMF</w:t>
                                </w:r>
                              </w:p>
                            </w:txbxContent>
                          </wps:txbx>
                          <wps:bodyPr wrap="square" lIns="38100" tIns="38100" rIns="38100" bIns="38100" rtlCol="0" anchor="t"/>
                        </wps:wsp>
                      </wpg:grpSp>
                      <wps:wsp>
                        <wps:cNvPr id="104" name="Line"/>
                        <wps:cNvSpPr/>
                        <wps:spPr>
                          <a:xfrm rot="5400000">
                            <a:off x="1807220" y="4016257"/>
                            <a:ext cx="6875957" cy="10000"/>
                          </a:xfrm>
                          <a:custGeom>
                            <a:avLst/>
                            <a:gdLst/>
                            <a:ahLst/>
                            <a:cxnLst/>
                            <a:rect l="l" t="t" r="r" b="b"/>
                            <a:pathLst>
                              <a:path w="6875957" h="10000" fill="none">
                                <a:moveTo>
                                  <a:pt x="0" y="0"/>
                                </a:moveTo>
                                <a:lnTo>
                                  <a:pt x="6875957" y="0"/>
                                </a:lnTo>
                              </a:path>
                            </a:pathLst>
                          </a:custGeom>
                          <a:noFill/>
                          <a:ln w="10000" cap="flat">
                            <a:solidFill>
                              <a:srgbClr val="191919"/>
                            </a:solidFill>
                          </a:ln>
                        </wps:spPr>
                        <wps:bodyPr anchor="t"/>
                      </wps:wsp>
                      <wpg:grpSp>
                        <wpg:cNvPr id="8" name="Group 8"/>
                        <wpg:cNvGrpSpPr/>
                        <wpg:grpSpPr>
                          <a:xfrm>
                            <a:off x="6989976" y="228626"/>
                            <a:ext cx="747661" cy="402727"/>
                            <a:chOff x="6989976" y="228626"/>
                            <a:chExt cx="747661" cy="402727"/>
                          </a:xfrm>
                        </wpg:grpSpPr>
                        <wps:wsp>
                          <wps:cNvPr id="105" name="流程"/>
                          <wps:cNvSpPr/>
                          <wps:spPr>
                            <a:xfrm>
                              <a:off x="6990000" y="282603"/>
                              <a:ext cx="747637" cy="299055"/>
                            </a:xfrm>
                            <a:custGeom>
                              <a:avLst/>
                              <a:gdLst>
                                <a:gd name="connsiteX0" fmla="*/ 0 w 747637"/>
                                <a:gd name="connsiteY0" fmla="*/ 149528 h 299055"/>
                                <a:gd name="connsiteX1" fmla="*/ 373819 w 747637"/>
                                <a:gd name="connsiteY1" fmla="*/ 0 h 299055"/>
                                <a:gd name="connsiteX2" fmla="*/ 747637 w 747637"/>
                                <a:gd name="connsiteY2" fmla="*/ 149528 h 299055"/>
                                <a:gd name="connsiteX3" fmla="*/ 373819 w 74763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747637" h="299055" stroke="0">
                                  <a:moveTo>
                                    <a:pt x="747637" y="299055"/>
                                  </a:moveTo>
                                  <a:lnTo>
                                    <a:pt x="747637" y="0"/>
                                  </a:lnTo>
                                  <a:lnTo>
                                    <a:pt x="0" y="0"/>
                                  </a:lnTo>
                                  <a:lnTo>
                                    <a:pt x="0" y="299055"/>
                                  </a:lnTo>
                                  <a:lnTo>
                                    <a:pt x="747637" y="299055"/>
                                  </a:lnTo>
                                  <a:close/>
                                </a:path>
                                <a:path w="747637" h="299055" fill="none">
                                  <a:moveTo>
                                    <a:pt x="747637" y="299055"/>
                                  </a:moveTo>
                                  <a:lnTo>
                                    <a:pt x="747637" y="0"/>
                                  </a:lnTo>
                                  <a:lnTo>
                                    <a:pt x="0" y="0"/>
                                  </a:lnTo>
                                  <a:lnTo>
                                    <a:pt x="0" y="299055"/>
                                  </a:lnTo>
                                  <a:lnTo>
                                    <a:pt x="747637" y="299055"/>
                                  </a:lnTo>
                                  <a:close/>
                                </a:path>
                              </a:pathLst>
                            </a:custGeom>
                            <a:solidFill>
                              <a:srgbClr val="FFFFFF"/>
                            </a:solidFill>
                            <a:ln w="10000" cap="flat">
                              <a:solidFill>
                                <a:srgbClr val="101843"/>
                              </a:solidFill>
                            </a:ln>
                          </wps:spPr>
                          <wps:bodyPr anchor="t"/>
                        </wps:wsp>
                        <wps:wsp>
                          <wps:cNvPr id="9" name="Text 9"/>
                          <wps:cNvSpPr txBox="1"/>
                          <wps:spPr>
                            <a:xfrm>
                              <a:off x="6989976" y="228626"/>
                              <a:ext cx="747637" cy="402727"/>
                            </a:xfrm>
                            <a:prstGeom prst="rect">
                              <a:avLst/>
                            </a:prstGeom>
                            <a:noFill/>
                          </wps:spPr>
                          <wps:txbx>
                            <w:txbxContent>
                              <w:p w14:paraId="5C339F2B"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SMF</w:t>
                                </w:r>
                              </w:p>
                            </w:txbxContent>
                          </wps:txbx>
                          <wps:bodyPr wrap="square" lIns="38100" tIns="38100" rIns="38100" bIns="38100" rtlCol="0" anchor="t"/>
                        </wps:wsp>
                      </wpg:grpSp>
                      <wps:wsp>
                        <wps:cNvPr id="106" name="Line"/>
                        <wps:cNvSpPr/>
                        <wps:spPr>
                          <a:xfrm rot="5400000">
                            <a:off x="3920840" y="4016257"/>
                            <a:ext cx="6875957" cy="10000"/>
                          </a:xfrm>
                          <a:custGeom>
                            <a:avLst/>
                            <a:gdLst/>
                            <a:ahLst/>
                            <a:cxnLst/>
                            <a:rect l="l" t="t" r="r" b="b"/>
                            <a:pathLst>
                              <a:path w="6875957" h="10000" fill="none">
                                <a:moveTo>
                                  <a:pt x="0" y="0"/>
                                </a:moveTo>
                                <a:lnTo>
                                  <a:pt x="6875957" y="0"/>
                                </a:lnTo>
                              </a:path>
                            </a:pathLst>
                          </a:custGeom>
                          <a:noFill/>
                          <a:ln w="10000" cap="flat">
                            <a:solidFill>
                              <a:srgbClr val="191919"/>
                            </a:solidFill>
                          </a:ln>
                        </wps:spPr>
                        <wps:bodyPr anchor="t"/>
                      </wps:wsp>
                      <wpg:grpSp>
                        <wpg:cNvPr id="10" name="Group 10"/>
                        <wpg:cNvGrpSpPr/>
                        <wpg:grpSpPr>
                          <a:xfrm>
                            <a:off x="8964278" y="240669"/>
                            <a:ext cx="765722" cy="502121"/>
                            <a:chOff x="8964278" y="240669"/>
                            <a:chExt cx="765722" cy="502121"/>
                          </a:xfrm>
                        </wpg:grpSpPr>
                        <wps:wsp>
                          <wps:cNvPr id="107" name="流程"/>
                          <wps:cNvSpPr/>
                          <wps:spPr>
                            <a:xfrm>
                              <a:off x="8982363" y="282603"/>
                              <a:ext cx="747637" cy="299055"/>
                            </a:xfrm>
                            <a:custGeom>
                              <a:avLst/>
                              <a:gdLst>
                                <a:gd name="connsiteX0" fmla="*/ 0 w 747637"/>
                                <a:gd name="connsiteY0" fmla="*/ 149528 h 299055"/>
                                <a:gd name="connsiteX1" fmla="*/ 373819 w 747637"/>
                                <a:gd name="connsiteY1" fmla="*/ 0 h 299055"/>
                                <a:gd name="connsiteX2" fmla="*/ 747637 w 747637"/>
                                <a:gd name="connsiteY2" fmla="*/ 149528 h 299055"/>
                                <a:gd name="connsiteX3" fmla="*/ 373819 w 74763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747637" h="299055" stroke="0">
                                  <a:moveTo>
                                    <a:pt x="747637" y="299055"/>
                                  </a:moveTo>
                                  <a:lnTo>
                                    <a:pt x="747637" y="0"/>
                                  </a:lnTo>
                                  <a:lnTo>
                                    <a:pt x="0" y="0"/>
                                  </a:lnTo>
                                  <a:lnTo>
                                    <a:pt x="0" y="299055"/>
                                  </a:lnTo>
                                  <a:lnTo>
                                    <a:pt x="747637" y="299055"/>
                                  </a:lnTo>
                                  <a:close/>
                                </a:path>
                                <a:path w="747637" h="299055" fill="none">
                                  <a:moveTo>
                                    <a:pt x="747637" y="299055"/>
                                  </a:moveTo>
                                  <a:lnTo>
                                    <a:pt x="747637" y="0"/>
                                  </a:lnTo>
                                  <a:lnTo>
                                    <a:pt x="0" y="0"/>
                                  </a:lnTo>
                                  <a:lnTo>
                                    <a:pt x="0" y="299055"/>
                                  </a:lnTo>
                                  <a:lnTo>
                                    <a:pt x="747637" y="299055"/>
                                  </a:lnTo>
                                  <a:close/>
                                </a:path>
                              </a:pathLst>
                            </a:custGeom>
                            <a:solidFill>
                              <a:srgbClr val="FFFFFF"/>
                            </a:solidFill>
                            <a:ln w="10000" cap="flat">
                              <a:solidFill>
                                <a:srgbClr val="101843"/>
                              </a:solidFill>
                            </a:ln>
                          </wps:spPr>
                          <wps:bodyPr anchor="t"/>
                        </wps:wsp>
                        <wps:wsp>
                          <wps:cNvPr id="11" name="Text 11"/>
                          <wps:cNvSpPr txBox="1"/>
                          <wps:spPr>
                            <a:xfrm>
                              <a:off x="8964278" y="240669"/>
                              <a:ext cx="747637" cy="502121"/>
                            </a:xfrm>
                            <a:prstGeom prst="rect">
                              <a:avLst/>
                            </a:prstGeom>
                            <a:noFill/>
                          </wps:spPr>
                          <wps:txbx>
                            <w:txbxContent>
                              <w:p w14:paraId="7443E776"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UPF</w:t>
                                </w:r>
                              </w:p>
                            </w:txbxContent>
                          </wps:txbx>
                          <wps:bodyPr wrap="square" lIns="38100" tIns="38100" rIns="38100" bIns="38100" rtlCol="0" anchor="t"/>
                        </wps:wsp>
                      </wpg:grpSp>
                      <wps:wsp>
                        <wps:cNvPr id="108" name="Line"/>
                        <wps:cNvSpPr/>
                        <wps:spPr>
                          <a:xfrm rot="5400000">
                            <a:off x="5913203" y="4016257"/>
                            <a:ext cx="6875957" cy="10000"/>
                          </a:xfrm>
                          <a:custGeom>
                            <a:avLst/>
                            <a:gdLst/>
                            <a:ahLst/>
                            <a:cxnLst/>
                            <a:rect l="l" t="t" r="r" b="b"/>
                            <a:pathLst>
                              <a:path w="6875957" h="10000" fill="none">
                                <a:moveTo>
                                  <a:pt x="0" y="0"/>
                                </a:moveTo>
                                <a:lnTo>
                                  <a:pt x="6875957" y="0"/>
                                </a:lnTo>
                              </a:path>
                            </a:pathLst>
                          </a:custGeom>
                          <a:noFill/>
                          <a:ln w="10000" cap="flat">
                            <a:solidFill>
                              <a:srgbClr val="191919"/>
                            </a:solidFill>
                          </a:ln>
                        </wps:spPr>
                        <wps:bodyPr anchor="t"/>
                      </wps:wsp>
                      <wpg:grpSp>
                        <wpg:cNvPr id="12" name="Group 12"/>
                        <wpg:cNvGrpSpPr/>
                        <wpg:grpSpPr>
                          <a:xfrm>
                            <a:off x="911031" y="1495447"/>
                            <a:ext cx="4420001" cy="389642"/>
                            <a:chOff x="911031" y="1495447"/>
                            <a:chExt cx="4420001" cy="389642"/>
                          </a:xfrm>
                        </wpg:grpSpPr>
                        <wps:wsp>
                          <wps:cNvPr id="112" name="ConnectLine"/>
                          <wps:cNvSpPr/>
                          <wps:spPr>
                            <a:xfrm>
                              <a:off x="921032" y="1849277"/>
                              <a:ext cx="4368968" cy="10000"/>
                            </a:xfrm>
                            <a:custGeom>
                              <a:avLst/>
                              <a:gdLst/>
                              <a:ahLst/>
                              <a:cxnLst/>
                              <a:rect l="l" t="t" r="r" b="b"/>
                              <a:pathLst>
                                <a:path w="4368968" h="10000" fill="none">
                                  <a:moveTo>
                                    <a:pt x="0" y="0"/>
                                  </a:moveTo>
                                  <a:lnTo>
                                    <a:pt x="4368968" y="0"/>
                                  </a:lnTo>
                                </a:path>
                              </a:pathLst>
                            </a:custGeom>
                            <a:noFill/>
                            <a:ln w="10000" cap="flat">
                              <a:solidFill>
                                <a:srgbClr val="191919"/>
                              </a:solidFill>
                              <a:tailEnd type="triangle" w="med" len="med"/>
                            </a:ln>
                          </wps:spPr>
                          <wps:bodyPr anchor="t"/>
                        </wps:wsp>
                        <wps:wsp>
                          <wps:cNvPr id="13" name="Text 13"/>
                          <wps:cNvSpPr txBox="1"/>
                          <wps:spPr>
                            <a:xfrm>
                              <a:off x="911031" y="1495447"/>
                              <a:ext cx="4420001" cy="389642"/>
                            </a:xfrm>
                            <a:prstGeom prst="rect">
                              <a:avLst/>
                            </a:prstGeom>
                            <a:noFill/>
                          </wps:spPr>
                          <wps:txbx>
                            <w:txbxContent>
                              <w:p w14:paraId="4663BDC9"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1.PDU Session Establishment Request（DNN，S-NSSAI）</w:t>
                                </w:r>
                              </w:p>
                            </w:txbxContent>
                          </wps:txbx>
                          <wps:bodyPr wrap="square" lIns="38100" tIns="38100" rIns="38100" bIns="38100" rtlCol="0" anchor="t"/>
                        </wps:wsp>
                      </wpg:grpSp>
                      <wpg:grpSp>
                        <wpg:cNvPr id="14" name="Group 14"/>
                        <wpg:cNvGrpSpPr/>
                        <wpg:grpSpPr>
                          <a:xfrm>
                            <a:off x="4403469" y="2066292"/>
                            <a:ext cx="1672850" cy="374720"/>
                            <a:chOff x="4403469" y="2066292"/>
                            <a:chExt cx="1672850" cy="374720"/>
                          </a:xfrm>
                        </wpg:grpSpPr>
                        <wps:wsp>
                          <wps:cNvPr id="113" name="流程"/>
                          <wps:cNvSpPr/>
                          <wps:spPr>
                            <a:xfrm>
                              <a:off x="4403682" y="2102117"/>
                              <a:ext cx="1672637" cy="299055"/>
                            </a:xfrm>
                            <a:custGeom>
                              <a:avLst/>
                              <a:gdLst>
                                <a:gd name="connsiteX0" fmla="*/ 0 w 1672637"/>
                                <a:gd name="connsiteY0" fmla="*/ 149528 h 299055"/>
                                <a:gd name="connsiteX1" fmla="*/ 836318 w 1672637"/>
                                <a:gd name="connsiteY1" fmla="*/ 0 h 299055"/>
                                <a:gd name="connsiteX2" fmla="*/ 1672637 w 1672637"/>
                                <a:gd name="connsiteY2" fmla="*/ 149528 h 299055"/>
                                <a:gd name="connsiteX3" fmla="*/ 836318 w 167263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1672637" h="299055" stroke="0">
                                  <a:moveTo>
                                    <a:pt x="1672637" y="299055"/>
                                  </a:moveTo>
                                  <a:lnTo>
                                    <a:pt x="1672637" y="0"/>
                                  </a:lnTo>
                                  <a:lnTo>
                                    <a:pt x="0" y="0"/>
                                  </a:lnTo>
                                  <a:lnTo>
                                    <a:pt x="0" y="299055"/>
                                  </a:lnTo>
                                  <a:lnTo>
                                    <a:pt x="1672637" y="299055"/>
                                  </a:lnTo>
                                  <a:close/>
                                </a:path>
                                <a:path w="1672637" h="299055" fill="none">
                                  <a:moveTo>
                                    <a:pt x="1672637" y="299055"/>
                                  </a:moveTo>
                                  <a:lnTo>
                                    <a:pt x="1672637" y="0"/>
                                  </a:lnTo>
                                  <a:lnTo>
                                    <a:pt x="0" y="0"/>
                                  </a:lnTo>
                                  <a:lnTo>
                                    <a:pt x="0" y="299055"/>
                                  </a:lnTo>
                                  <a:lnTo>
                                    <a:pt x="1672637" y="299055"/>
                                  </a:lnTo>
                                  <a:close/>
                                </a:path>
                              </a:pathLst>
                            </a:custGeom>
                            <a:solidFill>
                              <a:srgbClr val="FFFFFF"/>
                            </a:solidFill>
                            <a:ln w="10000" cap="flat">
                              <a:solidFill>
                                <a:srgbClr val="101843"/>
                              </a:solidFill>
                            </a:ln>
                          </wps:spPr>
                          <wps:bodyPr anchor="t"/>
                        </wps:wsp>
                        <wps:wsp>
                          <wps:cNvPr id="15" name="Text 15"/>
                          <wps:cNvSpPr txBox="1"/>
                          <wps:spPr>
                            <a:xfrm>
                              <a:off x="4403469" y="2066292"/>
                              <a:ext cx="1672637" cy="374720"/>
                            </a:xfrm>
                            <a:prstGeom prst="rect">
                              <a:avLst/>
                            </a:prstGeom>
                            <a:noFill/>
                          </wps:spPr>
                          <wps:txbx>
                            <w:txbxContent>
                              <w:p w14:paraId="46C26BF4"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2. SMF selection</w:t>
                                </w:r>
                              </w:p>
                            </w:txbxContent>
                          </wps:txbx>
                          <wps:bodyPr wrap="square" lIns="38100" tIns="38100" rIns="38100" bIns="38100" rtlCol="0" anchor="t"/>
                        </wps:wsp>
                      </wpg:grpSp>
                      <wpg:grpSp>
                        <wpg:cNvPr id="16" name="Group 16"/>
                        <wpg:cNvGrpSpPr/>
                        <wpg:grpSpPr>
                          <a:xfrm>
                            <a:off x="4676206" y="2441013"/>
                            <a:ext cx="5345770" cy="398987"/>
                            <a:chOff x="4676206" y="2441013"/>
                            <a:chExt cx="5345770" cy="398987"/>
                          </a:xfrm>
                        </wpg:grpSpPr>
                        <wps:wsp>
                          <wps:cNvPr id="115" name="ConnectLine"/>
                          <wps:cNvSpPr/>
                          <wps:spPr>
                            <a:xfrm>
                              <a:off x="5290000" y="2830000"/>
                              <a:ext cx="2080000" cy="10000"/>
                            </a:xfrm>
                            <a:custGeom>
                              <a:avLst/>
                              <a:gdLst/>
                              <a:ahLst/>
                              <a:cxnLst/>
                              <a:rect l="l" t="t" r="r" b="b"/>
                              <a:pathLst>
                                <a:path w="2080000" h="10000" fill="none">
                                  <a:moveTo>
                                    <a:pt x="0" y="0"/>
                                  </a:moveTo>
                                  <a:lnTo>
                                    <a:pt x="2080000" y="0"/>
                                  </a:lnTo>
                                </a:path>
                              </a:pathLst>
                            </a:custGeom>
                            <a:noFill/>
                            <a:ln w="10000" cap="flat">
                              <a:solidFill>
                                <a:srgbClr val="191919"/>
                              </a:solidFill>
                              <a:tailEnd type="triangle" w="med" len="med"/>
                            </a:ln>
                          </wps:spPr>
                          <wps:bodyPr anchor="t"/>
                        </wps:wsp>
                        <wps:wsp>
                          <wps:cNvPr id="17" name="Text 17"/>
                          <wps:cNvSpPr txBox="1"/>
                          <wps:spPr>
                            <a:xfrm>
                              <a:off x="4676206" y="2441013"/>
                              <a:ext cx="5345770" cy="362112"/>
                            </a:xfrm>
                            <a:prstGeom prst="rect">
                              <a:avLst/>
                            </a:prstGeom>
                            <a:noFill/>
                          </wps:spPr>
                          <wps:txbx>
                            <w:txbxContent>
                              <w:p w14:paraId="3DA4CEAB"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3.Nsmf_PDUsessior_CreateSMContext Request（service condition）</w:t>
                                </w:r>
                              </w:p>
                            </w:txbxContent>
                          </wps:txbx>
                          <wps:bodyPr wrap="square" lIns="38100" tIns="38100" rIns="38100" bIns="38100" rtlCol="0" anchor="t"/>
                        </wps:wsp>
                      </wpg:grpSp>
                      <wpg:grpSp>
                        <wpg:cNvPr id="18" name="Group 18"/>
                        <wpg:cNvGrpSpPr/>
                        <wpg:grpSpPr>
                          <a:xfrm>
                            <a:off x="9229" y="951207"/>
                            <a:ext cx="2556463" cy="427275"/>
                            <a:chOff x="9229" y="951207"/>
                            <a:chExt cx="2556463" cy="427275"/>
                          </a:xfrm>
                        </wpg:grpSpPr>
                        <wps:wsp>
                          <wps:cNvPr id="120" name="流程"/>
                          <wps:cNvSpPr/>
                          <wps:spPr>
                            <a:xfrm>
                              <a:off x="9229" y="951207"/>
                              <a:ext cx="2519276" cy="427275"/>
                            </a:xfrm>
                            <a:custGeom>
                              <a:avLst/>
                              <a:gdLst>
                                <a:gd name="connsiteX0" fmla="*/ 0 w 1823606"/>
                                <a:gd name="connsiteY0" fmla="*/ 213637 h 427275"/>
                                <a:gd name="connsiteX1" fmla="*/ 911803 w 1823606"/>
                                <a:gd name="connsiteY1" fmla="*/ 0 h 427275"/>
                                <a:gd name="connsiteX2" fmla="*/ 1823606 w 1823606"/>
                                <a:gd name="connsiteY2" fmla="*/ 213637 h 427275"/>
                                <a:gd name="connsiteX3" fmla="*/ 911803 w 1823606"/>
                                <a:gd name="connsiteY3" fmla="*/ 427275 h 427275"/>
                              </a:gdLst>
                              <a:ahLst/>
                              <a:cxnLst>
                                <a:cxn ang="0">
                                  <a:pos x="connsiteX0" y="connsiteY0"/>
                                </a:cxn>
                                <a:cxn ang="0">
                                  <a:pos x="connsiteX1" y="connsiteY1"/>
                                </a:cxn>
                                <a:cxn ang="0">
                                  <a:pos x="connsiteX2" y="connsiteY2"/>
                                </a:cxn>
                                <a:cxn ang="0">
                                  <a:pos x="connsiteX3" y="connsiteY3"/>
                                </a:cxn>
                              </a:cxnLst>
                              <a:rect l="l" t="t" r="r" b="b"/>
                              <a:pathLst>
                                <a:path w="1823606" h="427275" stroke="0">
                                  <a:moveTo>
                                    <a:pt x="1823606" y="427275"/>
                                  </a:moveTo>
                                  <a:lnTo>
                                    <a:pt x="1823606" y="0"/>
                                  </a:lnTo>
                                  <a:lnTo>
                                    <a:pt x="0" y="0"/>
                                  </a:lnTo>
                                  <a:lnTo>
                                    <a:pt x="0" y="427275"/>
                                  </a:lnTo>
                                  <a:lnTo>
                                    <a:pt x="1823606" y="427275"/>
                                  </a:lnTo>
                                  <a:close/>
                                </a:path>
                                <a:path w="1823606" h="427275" fill="none">
                                  <a:moveTo>
                                    <a:pt x="1823606" y="427275"/>
                                  </a:moveTo>
                                  <a:lnTo>
                                    <a:pt x="1823606" y="0"/>
                                  </a:lnTo>
                                  <a:lnTo>
                                    <a:pt x="0" y="0"/>
                                  </a:lnTo>
                                  <a:lnTo>
                                    <a:pt x="0" y="427275"/>
                                  </a:lnTo>
                                  <a:lnTo>
                                    <a:pt x="1823606" y="427275"/>
                                  </a:lnTo>
                                  <a:close/>
                                </a:path>
                              </a:pathLst>
                            </a:custGeom>
                            <a:solidFill>
                              <a:srgbClr val="FFFFFF"/>
                            </a:solidFill>
                            <a:ln w="10000" cap="flat">
                              <a:solidFill>
                                <a:srgbClr val="101843"/>
                              </a:solidFill>
                            </a:ln>
                          </wps:spPr>
                          <wps:bodyPr anchor="t"/>
                        </wps:wsp>
                        <wps:wsp>
                          <wps:cNvPr id="19" name="Text 19"/>
                          <wps:cNvSpPr txBox="1"/>
                          <wps:spPr>
                            <a:xfrm>
                              <a:off x="46481" y="995447"/>
                              <a:ext cx="2519211" cy="317286"/>
                            </a:xfrm>
                            <a:prstGeom prst="rect">
                              <a:avLst/>
                            </a:prstGeom>
                            <a:noFill/>
                          </wps:spPr>
                          <wps:txbx>
                            <w:txbxContent>
                              <w:p w14:paraId="6FB8368C" w14:textId="54A85169"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0.UE obtain localized</w:t>
                                </w:r>
                                <w:r w:rsidR="002F7167">
                                  <w:rPr>
                                    <w:rFonts w:ascii="微软雅黑" w:eastAsia="微软雅黑" w:hAnsi="微软雅黑"/>
                                    <w:sz w:val="11"/>
                                    <w:szCs w:val="11"/>
                                  </w:rPr>
                                  <w:t xml:space="preserve"> </w:t>
                                </w:r>
                                <w:r w:rsidRPr="008E679D">
                                  <w:rPr>
                                    <w:rFonts w:ascii="微软雅黑" w:eastAsia="微软雅黑" w:hAnsi="微软雅黑"/>
                                    <w:sz w:val="11"/>
                                    <w:szCs w:val="11"/>
                                  </w:rPr>
                                  <w:t>service info</w:t>
                                </w:r>
                                <w:r w:rsidR="002F7167">
                                  <w:rPr>
                                    <w:rFonts w:ascii="微软雅黑" w:eastAsia="微软雅黑" w:hAnsi="微软雅黑"/>
                                    <w:sz w:val="11"/>
                                    <w:szCs w:val="11"/>
                                  </w:rPr>
                                  <w:t>r</w:t>
                                </w:r>
                                <w:r w:rsidRPr="008E679D">
                                  <w:rPr>
                                    <w:rFonts w:ascii="微软雅黑" w:eastAsia="微软雅黑" w:hAnsi="微软雅黑"/>
                                    <w:sz w:val="11"/>
                                    <w:szCs w:val="11"/>
                                  </w:rPr>
                                  <w:t>mation</w:t>
                                </w:r>
                              </w:p>
                            </w:txbxContent>
                          </wps:txbx>
                          <wps:bodyPr wrap="square" lIns="38100" tIns="38100" rIns="38100" bIns="38100" rtlCol="0" anchor="t"/>
                        </wps:wsp>
                      </wpg:grpSp>
                      <wpg:grpSp>
                        <wpg:cNvPr id="20" name="Group 20"/>
                        <wpg:cNvGrpSpPr/>
                        <wpg:grpSpPr>
                          <a:xfrm>
                            <a:off x="3956509" y="951209"/>
                            <a:ext cx="2566982" cy="544239"/>
                            <a:chOff x="3956509" y="951209"/>
                            <a:chExt cx="2566982" cy="544239"/>
                          </a:xfrm>
                        </wpg:grpSpPr>
                        <wps:wsp>
                          <wps:cNvPr id="123" name="流程"/>
                          <wps:cNvSpPr/>
                          <wps:spPr>
                            <a:xfrm>
                              <a:off x="3956509" y="951209"/>
                              <a:ext cx="2566982" cy="427275"/>
                            </a:xfrm>
                            <a:custGeom>
                              <a:avLst/>
                              <a:gdLst>
                                <a:gd name="connsiteX0" fmla="*/ 0 w 2566982"/>
                                <a:gd name="connsiteY0" fmla="*/ 213637 h 427275"/>
                                <a:gd name="connsiteX1" fmla="*/ 1283491 w 2566982"/>
                                <a:gd name="connsiteY1" fmla="*/ 0 h 427275"/>
                                <a:gd name="connsiteX2" fmla="*/ 2566982 w 2566982"/>
                                <a:gd name="connsiteY2" fmla="*/ 213637 h 427275"/>
                                <a:gd name="connsiteX3" fmla="*/ 1283491 w 2566982"/>
                                <a:gd name="connsiteY3" fmla="*/ 427275 h 427275"/>
                              </a:gdLst>
                              <a:ahLst/>
                              <a:cxnLst>
                                <a:cxn ang="0">
                                  <a:pos x="connsiteX0" y="connsiteY0"/>
                                </a:cxn>
                                <a:cxn ang="0">
                                  <a:pos x="connsiteX1" y="connsiteY1"/>
                                </a:cxn>
                                <a:cxn ang="0">
                                  <a:pos x="connsiteX2" y="connsiteY2"/>
                                </a:cxn>
                                <a:cxn ang="0">
                                  <a:pos x="connsiteX3" y="connsiteY3"/>
                                </a:cxn>
                              </a:cxnLst>
                              <a:rect l="l" t="t" r="r" b="b"/>
                              <a:pathLst>
                                <a:path w="2566982" h="427275" stroke="0">
                                  <a:moveTo>
                                    <a:pt x="2566982" y="427275"/>
                                  </a:moveTo>
                                  <a:lnTo>
                                    <a:pt x="2566982" y="0"/>
                                  </a:lnTo>
                                  <a:lnTo>
                                    <a:pt x="0" y="0"/>
                                  </a:lnTo>
                                  <a:lnTo>
                                    <a:pt x="0" y="427275"/>
                                  </a:lnTo>
                                  <a:lnTo>
                                    <a:pt x="2566982" y="427275"/>
                                  </a:lnTo>
                                  <a:close/>
                                </a:path>
                                <a:path w="2566982" h="427275" fill="none">
                                  <a:moveTo>
                                    <a:pt x="2566982" y="427275"/>
                                  </a:moveTo>
                                  <a:lnTo>
                                    <a:pt x="2566982" y="0"/>
                                  </a:lnTo>
                                  <a:lnTo>
                                    <a:pt x="0" y="0"/>
                                  </a:lnTo>
                                  <a:lnTo>
                                    <a:pt x="0" y="427275"/>
                                  </a:lnTo>
                                  <a:lnTo>
                                    <a:pt x="2566982" y="427275"/>
                                  </a:lnTo>
                                  <a:close/>
                                </a:path>
                              </a:pathLst>
                            </a:custGeom>
                            <a:solidFill>
                              <a:srgbClr val="FFFFFF"/>
                            </a:solidFill>
                            <a:ln w="10000" cap="flat">
                              <a:solidFill>
                                <a:srgbClr val="101843"/>
                              </a:solidFill>
                            </a:ln>
                          </wps:spPr>
                          <wps:bodyPr anchor="t"/>
                        </wps:wsp>
                        <wps:wsp>
                          <wps:cNvPr id="21" name="Text 21"/>
                          <wps:cNvSpPr txBox="1"/>
                          <wps:spPr>
                            <a:xfrm>
                              <a:off x="3956509" y="995447"/>
                              <a:ext cx="2566982" cy="500001"/>
                            </a:xfrm>
                            <a:prstGeom prst="rect">
                              <a:avLst/>
                            </a:prstGeom>
                            <a:noFill/>
                          </wps:spPr>
                          <wps:txbx>
                            <w:txbxContent>
                              <w:p w14:paraId="54C7D0CB" w14:textId="6D216EAA"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0. obtain</w:t>
                                </w:r>
                                <w:r w:rsidR="002F7167">
                                  <w:rPr>
                                    <w:rFonts w:ascii="微软雅黑" w:eastAsia="微软雅黑" w:hAnsi="微软雅黑"/>
                                    <w:sz w:val="11"/>
                                    <w:szCs w:val="11"/>
                                  </w:rPr>
                                  <w:t xml:space="preserve"> </w:t>
                                </w:r>
                                <w:r w:rsidRPr="008E679D">
                                  <w:rPr>
                                    <w:rFonts w:ascii="微软雅黑" w:eastAsia="微软雅黑" w:hAnsi="微软雅黑"/>
                                    <w:sz w:val="11"/>
                                    <w:szCs w:val="11"/>
                                  </w:rPr>
                                  <w:t>localized service info</w:t>
                                </w:r>
                                <w:r w:rsidR="002F7167">
                                  <w:rPr>
                                    <w:rFonts w:ascii="微软雅黑" w:eastAsia="微软雅黑" w:hAnsi="微软雅黑"/>
                                    <w:sz w:val="11"/>
                                    <w:szCs w:val="11"/>
                                  </w:rPr>
                                  <w:t>r</w:t>
                                </w:r>
                                <w:r w:rsidRPr="008E679D">
                                  <w:rPr>
                                    <w:rFonts w:ascii="微软雅黑" w:eastAsia="微软雅黑" w:hAnsi="微软雅黑"/>
                                    <w:sz w:val="11"/>
                                    <w:szCs w:val="11"/>
                                  </w:rPr>
                                  <w:t>mation</w:t>
                                </w:r>
                              </w:p>
                            </w:txbxContent>
                          </wps:txbx>
                          <wps:bodyPr wrap="square" lIns="38100" tIns="38100" rIns="38100" bIns="38100" rtlCol="0" anchor="t"/>
                        </wps:wsp>
                      </wpg:grpSp>
                      <wpg:grpSp>
                        <wpg:cNvPr id="22" name="Group 22"/>
                        <wpg:cNvGrpSpPr/>
                        <wpg:grpSpPr>
                          <a:xfrm>
                            <a:off x="2379063" y="218687"/>
                            <a:ext cx="747655" cy="382850"/>
                            <a:chOff x="2379063" y="218687"/>
                            <a:chExt cx="747655" cy="382850"/>
                          </a:xfrm>
                        </wpg:grpSpPr>
                        <wps:wsp>
                          <wps:cNvPr id="128" name="流程"/>
                          <wps:cNvSpPr/>
                          <wps:spPr>
                            <a:xfrm>
                              <a:off x="2379081" y="282603"/>
                              <a:ext cx="747637" cy="299055"/>
                            </a:xfrm>
                            <a:custGeom>
                              <a:avLst/>
                              <a:gdLst>
                                <a:gd name="connsiteX0" fmla="*/ 0 w 747637"/>
                                <a:gd name="connsiteY0" fmla="*/ 149528 h 299055"/>
                                <a:gd name="connsiteX1" fmla="*/ 373819 w 747637"/>
                                <a:gd name="connsiteY1" fmla="*/ 0 h 299055"/>
                                <a:gd name="connsiteX2" fmla="*/ 747637 w 747637"/>
                                <a:gd name="connsiteY2" fmla="*/ 149528 h 299055"/>
                                <a:gd name="connsiteX3" fmla="*/ 373819 w 74763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747637" h="299055" stroke="0">
                                  <a:moveTo>
                                    <a:pt x="747637" y="299055"/>
                                  </a:moveTo>
                                  <a:lnTo>
                                    <a:pt x="747637" y="0"/>
                                  </a:lnTo>
                                  <a:lnTo>
                                    <a:pt x="0" y="0"/>
                                  </a:lnTo>
                                  <a:lnTo>
                                    <a:pt x="0" y="299055"/>
                                  </a:lnTo>
                                  <a:lnTo>
                                    <a:pt x="747637" y="299055"/>
                                  </a:lnTo>
                                  <a:close/>
                                </a:path>
                                <a:path w="747637" h="299055" fill="none">
                                  <a:moveTo>
                                    <a:pt x="747637" y="299055"/>
                                  </a:moveTo>
                                  <a:lnTo>
                                    <a:pt x="747637" y="0"/>
                                  </a:lnTo>
                                  <a:lnTo>
                                    <a:pt x="0" y="0"/>
                                  </a:lnTo>
                                  <a:lnTo>
                                    <a:pt x="0" y="299055"/>
                                  </a:lnTo>
                                  <a:lnTo>
                                    <a:pt x="747637" y="299055"/>
                                  </a:lnTo>
                                  <a:close/>
                                </a:path>
                              </a:pathLst>
                            </a:custGeom>
                            <a:solidFill>
                              <a:srgbClr val="FFFFFF"/>
                            </a:solidFill>
                            <a:ln w="10000" cap="flat">
                              <a:solidFill>
                                <a:srgbClr val="101843"/>
                              </a:solidFill>
                            </a:ln>
                          </wps:spPr>
                          <wps:bodyPr anchor="t"/>
                        </wps:wsp>
                        <wps:wsp>
                          <wps:cNvPr id="23" name="Text 23"/>
                          <wps:cNvSpPr txBox="1"/>
                          <wps:spPr>
                            <a:xfrm>
                              <a:off x="2379063" y="218687"/>
                              <a:ext cx="747636" cy="382850"/>
                            </a:xfrm>
                            <a:prstGeom prst="rect">
                              <a:avLst/>
                            </a:prstGeom>
                            <a:noFill/>
                          </wps:spPr>
                          <wps:txbx>
                            <w:txbxContent>
                              <w:p w14:paraId="2C71A2D2"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NG-RAN</w:t>
                                </w:r>
                              </w:p>
                            </w:txbxContent>
                          </wps:txbx>
                          <wps:bodyPr wrap="square" lIns="38100" tIns="38100" rIns="38100" bIns="38100" rtlCol="0" anchor="t"/>
                        </wps:wsp>
                      </wpg:grpSp>
                      <wpg:grpSp>
                        <wpg:cNvPr id="24" name="Group 24"/>
                        <wpg:cNvGrpSpPr/>
                        <wpg:grpSpPr>
                          <a:xfrm>
                            <a:off x="5290000" y="5228523"/>
                            <a:ext cx="3381857" cy="401477"/>
                            <a:chOff x="5290000" y="5228523"/>
                            <a:chExt cx="3381857" cy="401477"/>
                          </a:xfrm>
                        </wpg:grpSpPr>
                        <wps:wsp>
                          <wps:cNvPr id="131" name="ConnectLine"/>
                          <wps:cNvSpPr/>
                          <wps:spPr>
                            <a:xfrm>
                              <a:off x="5290000" y="5620000"/>
                              <a:ext cx="2080000" cy="10000"/>
                            </a:xfrm>
                            <a:custGeom>
                              <a:avLst/>
                              <a:gdLst/>
                              <a:ahLst/>
                              <a:cxnLst/>
                              <a:rect l="l" t="t" r="r" b="b"/>
                              <a:pathLst>
                                <a:path w="2080000" h="10000" fill="none">
                                  <a:moveTo>
                                    <a:pt x="0" y="0"/>
                                  </a:moveTo>
                                  <a:lnTo>
                                    <a:pt x="2080000" y="0"/>
                                  </a:lnTo>
                                </a:path>
                              </a:pathLst>
                            </a:custGeom>
                            <a:noFill/>
                            <a:ln w="10000" cap="flat">
                              <a:solidFill>
                                <a:srgbClr val="191919"/>
                              </a:solidFill>
                              <a:tailEnd type="triangle" w="med" len="med"/>
                            </a:ln>
                          </wps:spPr>
                          <wps:bodyPr anchor="t"/>
                        </wps:wsp>
                        <wps:wsp>
                          <wps:cNvPr id="25" name="Text 25"/>
                          <wps:cNvSpPr txBox="1"/>
                          <wps:spPr>
                            <a:xfrm>
                              <a:off x="5325000" y="5228523"/>
                              <a:ext cx="3346857" cy="391471"/>
                            </a:xfrm>
                            <a:prstGeom prst="rect">
                              <a:avLst/>
                            </a:prstGeom>
                            <a:noFill/>
                          </wps:spPr>
                          <wps:txbx>
                            <w:txbxContent>
                              <w:p w14:paraId="32AEA7C1"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7.Namf_EventExposure_Notify（UE out of service area）</w:t>
                                </w:r>
                              </w:p>
                            </w:txbxContent>
                          </wps:txbx>
                          <wps:bodyPr wrap="square" lIns="38100" tIns="38100" rIns="38100" bIns="38100" rtlCol="0" anchor="t"/>
                        </wps:wsp>
                      </wpg:grpSp>
                      <wpg:grpSp>
                        <wpg:cNvPr id="26" name="Group 26"/>
                        <wpg:cNvGrpSpPr/>
                        <wpg:grpSpPr>
                          <a:xfrm>
                            <a:off x="7353817" y="5781512"/>
                            <a:ext cx="3767002" cy="556012"/>
                            <a:chOff x="7353817" y="5781512"/>
                            <a:chExt cx="3767002" cy="556012"/>
                          </a:xfrm>
                        </wpg:grpSpPr>
                        <wps:wsp>
                          <wps:cNvPr id="135" name="ConnectLine"/>
                          <wps:cNvSpPr/>
                          <wps:spPr>
                            <a:xfrm>
                              <a:off x="7370000" y="6140000"/>
                              <a:ext cx="1980000" cy="10000"/>
                            </a:xfrm>
                            <a:custGeom>
                              <a:avLst/>
                              <a:gdLst/>
                              <a:ahLst/>
                              <a:cxnLst/>
                              <a:rect l="l" t="t" r="r" b="b"/>
                              <a:pathLst>
                                <a:path w="1980000" h="10000" fill="none">
                                  <a:moveTo>
                                    <a:pt x="0" y="0"/>
                                  </a:moveTo>
                                  <a:lnTo>
                                    <a:pt x="1980000" y="0"/>
                                  </a:lnTo>
                                </a:path>
                              </a:pathLst>
                            </a:custGeom>
                            <a:noFill/>
                            <a:ln w="10000" cap="flat">
                              <a:solidFill>
                                <a:srgbClr val="191919"/>
                              </a:solidFill>
                              <a:tailEnd type="triangle" w="med" len="med"/>
                            </a:ln>
                          </wps:spPr>
                          <wps:bodyPr anchor="t"/>
                        </wps:wsp>
                        <wps:wsp>
                          <wps:cNvPr id="27" name="Text 27"/>
                          <wps:cNvSpPr txBox="1"/>
                          <wps:spPr>
                            <a:xfrm>
                              <a:off x="7353817" y="5781512"/>
                              <a:ext cx="3767002" cy="556012"/>
                            </a:xfrm>
                            <a:prstGeom prst="rect">
                              <a:avLst/>
                            </a:prstGeom>
                            <a:noFill/>
                          </wps:spPr>
                          <wps:txbx>
                            <w:txbxContent>
                              <w:p w14:paraId="3E94D067" w14:textId="5E295C1B"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8. Instruct UPF to stop forwarding the traffic flow of the service</w:t>
                                </w:r>
                              </w:p>
                            </w:txbxContent>
                          </wps:txbx>
                          <wps:bodyPr wrap="square" lIns="38100" tIns="38100" rIns="38100" bIns="38100" rtlCol="0" anchor="t"/>
                        </wps:wsp>
                      </wpg:grpSp>
                      <wpg:grpSp>
                        <wpg:cNvPr id="28" name="Group 28"/>
                        <wpg:cNvGrpSpPr/>
                        <wpg:grpSpPr>
                          <a:xfrm>
                            <a:off x="826043" y="4591007"/>
                            <a:ext cx="4787736" cy="424211"/>
                            <a:chOff x="826043" y="4591007"/>
                            <a:chExt cx="4787736" cy="424211"/>
                          </a:xfrm>
                        </wpg:grpSpPr>
                        <wps:wsp>
                          <wps:cNvPr id="148" name="流程"/>
                          <wps:cNvSpPr/>
                          <wps:spPr>
                            <a:xfrm>
                              <a:off x="826043" y="4648554"/>
                              <a:ext cx="4787736" cy="286073"/>
                            </a:xfrm>
                            <a:custGeom>
                              <a:avLst/>
                              <a:gdLst>
                                <a:gd name="connsiteX0" fmla="*/ 0 w 4787737"/>
                                <a:gd name="connsiteY0" fmla="*/ 115933 h 231866"/>
                                <a:gd name="connsiteX1" fmla="*/ 2393868 w 4787737"/>
                                <a:gd name="connsiteY1" fmla="*/ 0 h 231866"/>
                                <a:gd name="connsiteX2" fmla="*/ 4787737 w 4787737"/>
                                <a:gd name="connsiteY2" fmla="*/ 115933 h 231866"/>
                                <a:gd name="connsiteX3" fmla="*/ 2393868 w 4787737"/>
                                <a:gd name="connsiteY3" fmla="*/ 231866 h 231866"/>
                              </a:gdLst>
                              <a:ahLst/>
                              <a:cxnLst>
                                <a:cxn ang="0">
                                  <a:pos x="connsiteX0" y="connsiteY0"/>
                                </a:cxn>
                                <a:cxn ang="0">
                                  <a:pos x="connsiteX1" y="connsiteY1"/>
                                </a:cxn>
                                <a:cxn ang="0">
                                  <a:pos x="connsiteX2" y="connsiteY2"/>
                                </a:cxn>
                                <a:cxn ang="0">
                                  <a:pos x="connsiteX3" y="connsiteY3"/>
                                </a:cxn>
                              </a:cxnLst>
                              <a:rect l="l" t="t" r="r" b="b"/>
                              <a:pathLst>
                                <a:path w="4787737" h="231866" stroke="0">
                                  <a:moveTo>
                                    <a:pt x="4787737" y="231866"/>
                                  </a:moveTo>
                                  <a:lnTo>
                                    <a:pt x="4787737" y="0"/>
                                  </a:lnTo>
                                  <a:lnTo>
                                    <a:pt x="0" y="0"/>
                                  </a:lnTo>
                                  <a:lnTo>
                                    <a:pt x="0" y="231866"/>
                                  </a:lnTo>
                                  <a:lnTo>
                                    <a:pt x="4787737" y="231866"/>
                                  </a:lnTo>
                                  <a:close/>
                                </a:path>
                                <a:path w="4787737" h="231866" fill="none">
                                  <a:moveTo>
                                    <a:pt x="4787737" y="231866"/>
                                  </a:moveTo>
                                  <a:lnTo>
                                    <a:pt x="4787737" y="0"/>
                                  </a:lnTo>
                                  <a:lnTo>
                                    <a:pt x="0" y="0"/>
                                  </a:lnTo>
                                  <a:lnTo>
                                    <a:pt x="0" y="231866"/>
                                  </a:lnTo>
                                  <a:lnTo>
                                    <a:pt x="4787737" y="231866"/>
                                  </a:lnTo>
                                  <a:close/>
                                </a:path>
                              </a:pathLst>
                            </a:custGeom>
                            <a:solidFill>
                              <a:srgbClr val="FFFFFF"/>
                            </a:solidFill>
                            <a:ln w="10000" cap="flat">
                              <a:solidFill>
                                <a:srgbClr val="101843"/>
                              </a:solidFill>
                              <a:custDash>
                                <a:ds d="1100000" sp="500000"/>
                              </a:custDash>
                            </a:ln>
                          </wps:spPr>
                          <wps:bodyPr anchor="t"/>
                        </wps:wsp>
                        <wps:wsp>
                          <wps:cNvPr id="29" name="Text 29"/>
                          <wps:cNvSpPr txBox="1"/>
                          <wps:spPr>
                            <a:xfrm>
                              <a:off x="1115515" y="4591007"/>
                              <a:ext cx="4124664" cy="424211"/>
                            </a:xfrm>
                            <a:prstGeom prst="rect">
                              <a:avLst/>
                            </a:prstGeom>
                            <a:noFill/>
                          </wps:spPr>
                          <wps:txbx>
                            <w:txbxContent>
                              <w:p w14:paraId="54C62B3D" w14:textId="4B081AE0"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6.mobility mana</w:t>
                                </w:r>
                                <w:r w:rsidRPr="008E679D">
                                  <w:rPr>
                                    <w:rFonts w:ascii="微软雅黑" w:eastAsia="微软雅黑" w:hAnsi="微软雅黑"/>
                                    <w:sz w:val="11"/>
                                    <w:szCs w:val="11"/>
                                  </w:rPr>
                                  <w:t>gement</w:t>
                                </w:r>
                              </w:p>
                            </w:txbxContent>
                          </wps:txbx>
                          <wps:bodyPr wrap="square" lIns="38100" tIns="38100" rIns="38100" bIns="38100" rtlCol="0" anchor="t"/>
                        </wps:wsp>
                      </wpg:grpSp>
                      <wpg:grpSp>
                        <wpg:cNvPr id="30" name="Group 30"/>
                        <wpg:cNvGrpSpPr/>
                        <wpg:grpSpPr>
                          <a:xfrm>
                            <a:off x="0" y="0"/>
                            <a:ext cx="2065161" cy="680475"/>
                            <a:chOff x="0" y="0"/>
                            <a:chExt cx="2065161" cy="680475"/>
                          </a:xfrm>
                        </wpg:grpSpPr>
                        <wps:wsp>
                          <wps:cNvPr id="147" name="Rectangle"/>
                          <wps:cNvSpPr/>
                          <wps:spPr>
                            <a:xfrm>
                              <a:off x="0" y="0"/>
                              <a:ext cx="2065161" cy="680475"/>
                            </a:xfrm>
                            <a:custGeom>
                              <a:avLst/>
                              <a:gdLst/>
                              <a:ahLst/>
                              <a:cxnLst/>
                              <a:rect l="l" t="t" r="r" b="b"/>
                              <a:pathLst/>
                            </a:custGeom>
                            <a:noFill/>
                            <a:ln w="10000" cap="flat">
                              <a:solidFill>
                                <a:srgbClr val="000000"/>
                              </a:solidFill>
                            </a:ln>
                          </wps:spPr>
                          <wps:bodyPr anchor="t"/>
                        </wps:wsp>
                        <wps:wsp>
                          <wps:cNvPr id="31" name="Text 31"/>
                          <wps:cNvSpPr txBox="1"/>
                          <wps:spPr>
                            <a:xfrm>
                              <a:off x="1061558" y="3581257"/>
                              <a:ext cx="2065161" cy="880000"/>
                            </a:xfrm>
                            <a:prstGeom prst="rect">
                              <a:avLst/>
                            </a:prstGeom>
                            <a:noFill/>
                          </wps:spPr>
                          <wps:txbx>
                            <w:txbxContent>
                              <w:p w14:paraId="2870D689" w14:textId="77777777" w:rsidR="00D5118F" w:rsidRPr="008E679D" w:rsidRDefault="00D5118F" w:rsidP="008E679D">
                                <w:pPr>
                                  <w:snapToGrid w:val="0"/>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Trigger the procedure of determining whether UE meets the localized service conditions</w:t>
                                </w:r>
                              </w:p>
                            </w:txbxContent>
                          </wps:txbx>
                          <wps:bodyPr wrap="square" lIns="38100" tIns="38100" rIns="38100" bIns="38100" rtlCol="0" anchor="t"/>
                        </wps:wsp>
                      </wpg:grpSp>
                      <wpg:grpSp>
                        <wpg:cNvPr id="32" name="Group 32"/>
                        <wpg:cNvGrpSpPr/>
                        <wpg:grpSpPr>
                          <a:xfrm>
                            <a:off x="547186" y="3085826"/>
                            <a:ext cx="9182814" cy="382809"/>
                            <a:chOff x="547186" y="3085826"/>
                            <a:chExt cx="9182814" cy="382809"/>
                          </a:xfrm>
                        </wpg:grpSpPr>
                        <wps:wsp>
                          <wps:cNvPr id="116" name="流程"/>
                          <wps:cNvSpPr/>
                          <wps:spPr>
                            <a:xfrm>
                              <a:off x="547213" y="3124806"/>
                              <a:ext cx="9182787" cy="299055"/>
                            </a:xfrm>
                            <a:custGeom>
                              <a:avLst/>
                              <a:gdLst>
                                <a:gd name="connsiteX0" fmla="*/ 0 w 9182787"/>
                                <a:gd name="connsiteY0" fmla="*/ 149528 h 299055"/>
                                <a:gd name="connsiteX1" fmla="*/ 4591393 w 9182787"/>
                                <a:gd name="connsiteY1" fmla="*/ 0 h 299055"/>
                                <a:gd name="connsiteX2" fmla="*/ 9182787 w 9182787"/>
                                <a:gd name="connsiteY2" fmla="*/ 149528 h 299055"/>
                                <a:gd name="connsiteX3" fmla="*/ 4591393 w 9182787"/>
                                <a:gd name="connsiteY3" fmla="*/ 299055 h 299055"/>
                              </a:gdLst>
                              <a:ahLst/>
                              <a:cxnLst>
                                <a:cxn ang="0">
                                  <a:pos x="connsiteX0" y="connsiteY0"/>
                                </a:cxn>
                                <a:cxn ang="0">
                                  <a:pos x="connsiteX1" y="connsiteY1"/>
                                </a:cxn>
                                <a:cxn ang="0">
                                  <a:pos x="connsiteX2" y="connsiteY2"/>
                                </a:cxn>
                                <a:cxn ang="0">
                                  <a:pos x="connsiteX3" y="connsiteY3"/>
                                </a:cxn>
                              </a:cxnLst>
                              <a:rect l="l" t="t" r="r" b="b"/>
                              <a:pathLst>
                                <a:path w="9182787" h="299055" stroke="0">
                                  <a:moveTo>
                                    <a:pt x="9182787" y="299055"/>
                                  </a:moveTo>
                                  <a:lnTo>
                                    <a:pt x="9182787" y="0"/>
                                  </a:lnTo>
                                  <a:lnTo>
                                    <a:pt x="0" y="0"/>
                                  </a:lnTo>
                                  <a:lnTo>
                                    <a:pt x="0" y="299055"/>
                                  </a:lnTo>
                                  <a:lnTo>
                                    <a:pt x="9182787" y="299055"/>
                                  </a:lnTo>
                                  <a:close/>
                                </a:path>
                                <a:path w="9182787" h="299055" fill="none">
                                  <a:moveTo>
                                    <a:pt x="9182787" y="299055"/>
                                  </a:moveTo>
                                  <a:lnTo>
                                    <a:pt x="9182787" y="0"/>
                                  </a:lnTo>
                                  <a:lnTo>
                                    <a:pt x="0" y="0"/>
                                  </a:lnTo>
                                  <a:lnTo>
                                    <a:pt x="0" y="299055"/>
                                  </a:lnTo>
                                  <a:lnTo>
                                    <a:pt x="9182787" y="299055"/>
                                  </a:lnTo>
                                  <a:close/>
                                </a:path>
                              </a:pathLst>
                            </a:custGeom>
                            <a:solidFill>
                              <a:srgbClr val="FFFFFF"/>
                            </a:solidFill>
                            <a:ln w="10000" cap="flat">
                              <a:solidFill>
                                <a:srgbClr val="101843"/>
                              </a:solidFill>
                            </a:ln>
                          </wps:spPr>
                          <wps:bodyPr anchor="t"/>
                        </wps:wsp>
                        <wps:wsp>
                          <wps:cNvPr id="33" name="Text 33"/>
                          <wps:cNvSpPr txBox="1"/>
                          <wps:spPr>
                            <a:xfrm>
                              <a:off x="547186" y="3085826"/>
                              <a:ext cx="9182787" cy="382809"/>
                            </a:xfrm>
                            <a:prstGeom prst="rect">
                              <a:avLst/>
                            </a:prstGeom>
                            <a:noFill/>
                          </wps:spPr>
                          <wps:txbx>
                            <w:txbxContent>
                              <w:p w14:paraId="20AB5317"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4. Step 4 to step 17 in Figure 4.3.2.2.1-1 of TS 23.502</w:t>
                                </w:r>
                              </w:p>
                            </w:txbxContent>
                          </wps:txbx>
                          <wps:bodyPr wrap="square" lIns="38100" tIns="38100" rIns="38100" bIns="38100" rtlCol="0" anchor="t"/>
                        </wps:wsp>
                      </wpg:grpSp>
                      <wpg:grpSp>
                        <wpg:cNvPr id="34" name="Group 34"/>
                        <wpg:cNvGrpSpPr/>
                        <wpg:grpSpPr>
                          <a:xfrm>
                            <a:off x="5032514" y="3691407"/>
                            <a:ext cx="2640000" cy="398471"/>
                            <a:chOff x="5032514" y="3691407"/>
                            <a:chExt cx="2640000" cy="398471"/>
                          </a:xfrm>
                        </wpg:grpSpPr>
                        <wps:wsp>
                          <wps:cNvPr id="144" name="ConnectLine"/>
                          <wps:cNvSpPr/>
                          <wps:spPr>
                            <a:xfrm>
                              <a:off x="5290000" y="4060000"/>
                              <a:ext cx="2080000" cy="10000"/>
                            </a:xfrm>
                            <a:custGeom>
                              <a:avLst/>
                              <a:gdLst/>
                              <a:ahLst/>
                              <a:cxnLst/>
                              <a:rect l="l" t="t" r="r" b="b"/>
                              <a:pathLst>
                                <a:path w="2080000" h="10000" fill="none">
                                  <a:moveTo>
                                    <a:pt x="2080000" y="0"/>
                                  </a:moveTo>
                                  <a:lnTo>
                                    <a:pt x="0" y="0"/>
                                  </a:lnTo>
                                </a:path>
                              </a:pathLst>
                            </a:custGeom>
                            <a:noFill/>
                            <a:ln w="10000" cap="flat">
                              <a:solidFill>
                                <a:srgbClr val="191919"/>
                              </a:solidFill>
                              <a:custDash>
                                <a:ds d="1100000" sp="500000"/>
                              </a:custDash>
                              <a:tailEnd type="triangle" w="med" len="med"/>
                            </a:ln>
                          </wps:spPr>
                          <wps:bodyPr anchor="t"/>
                        </wps:wsp>
                        <wps:wsp>
                          <wps:cNvPr id="35" name="Text 35"/>
                          <wps:cNvSpPr txBox="1"/>
                          <wps:spPr>
                            <a:xfrm>
                              <a:off x="5032514" y="3691407"/>
                              <a:ext cx="2640000" cy="398471"/>
                            </a:xfrm>
                            <a:prstGeom prst="rect">
                              <a:avLst/>
                            </a:prstGeom>
                            <a:noFill/>
                          </wps:spPr>
                          <wps:txbx>
                            <w:txbxContent>
                              <w:p w14:paraId="6952AB02"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color w:val="191919"/>
                                    <w:sz w:val="11"/>
                                    <w:szCs w:val="11"/>
                                    <w:shd w:val="clear" w:color="auto" w:fill="FFFFFF"/>
                                  </w:rPr>
                                  <w:t>5.Namf_EventExposure_Subscribe</w:t>
                                </w:r>
                              </w:p>
                            </w:txbxContent>
                          </wps:txbx>
                          <wps:bodyPr wrap="square" lIns="38100" tIns="38100" rIns="38100" bIns="38100" rtlCol="0" anchor="t"/>
                        </wps:wsp>
                      </wpg:grpSp>
                    </wpg:wgp>
                  </a:graphicData>
                </a:graphic>
              </wp:inline>
            </w:drawing>
          </mc:Choice>
          <mc:Fallback>
            <w:pict>
              <v:group w14:anchorId="06173AF5" id="页-1" o:spid="_x0000_s1026" style="width:512.7pt;height:314pt;mso-position-horizontal-relative:char;mso-position-vertical-relative:line" coordorigin=",-397" coordsize="111208,74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">
                <v:shape id="流程" o:spid="_x0000_s1027" style="position:absolute;left:6797;top:36258;width:70579;height:15509;visibility:visible;mso-wrap-style:square;v-text-anchor:top" coordsize="7057937,1550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" path="m7057937,1550875nsl7057937,,,,,1550875r7057937,xem7057937,1550875nfl7057937,,,,,1550875r7057937,xe" strokecolor="#101843" strokeweight=".27778mm">
                  <v:path arrowok="t" o:connecttype="custom" o:connectlocs="0,775437;3528968,0;7057937,775437;3528968,1550876" o:connectangles="0,0,0,0"/>
                </v:shape>
                <v:shape id="Line" o:spid="_x0000_s1028" style="position:absolute;left:-6901;top:40162;width:68760;height:100;rotation:90;visibility:visible;mso-wrap-style:square;v-text-anchor:top" coordsize="68759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" path="m,nfl6875957,e" filled="f" strokecolor="#191919" strokeweight=".27778mm">
                  <v:path arrowok="t"/>
                </v:shape>
                <v:group id="Group 2" o:spid="_x0000_s1029" style="position:absolute;left:46762;top:-397;width:53752;height:8630" coordorigin="46762,-397" coordsize="53752,8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0" style="position:absolute;left:46762;top:408;width:53752;height:7825;visibility:visible;mso-wrap-style:square;v-text-anchor:top" coordsize="5375226,78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" path="m5375226,782527nsl5375226,,,,,782527r5375226,xem5375226,782527nfl5375226,,,,,782527r5375226,xe" strokecolor="#101843" strokeweight=".27778mm">
                    <v:path arrowok="t" o:connecttype="custom" o:connectlocs="0,391264;2687613,0;5375226,391264;2687613,782527" o:connectangles="0,0,0,0"/>
                  </v:shape>
                  <v:shapetype id="_x0000_t202" coordsize="21600,21600" o:spt="202" path="m,l,21600r21600,l21600,xe">
                    <v:stroke joinstyle="miter"/>
                    <v:path gradientshapeok="t" o:connecttype="rect"/>
                  </v:shapetype>
                  <v:shape id="Text 3" o:spid="_x0000_s1031" type="#_x0000_t202" style="position:absolute;left:46762;top:-397;width:53752;height:7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" filled="f" stroked="f">
                    <v:textbox inset="3pt,3pt,3pt,3pt">
                      <w:txbxContent>
                        <w:p w14:paraId="6EE06DE6"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Hosting Network</w:t>
                          </w:r>
                        </w:p>
                      </w:txbxContent>
                    </v:textbox>
                  </v:shape>
                </v:group>
                <v:group id="Group 4" o:spid="_x0000_s1032" style="position:absolute;left:5472;top:2186;width:7476;height:3829" coordorigin="5472,2186" coordsize="7476,3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3" style="position:absolute;left:5472;top:2826;width:7476;height:2990;visibility:visible;mso-wrap-style:square;v-text-anchor:top" coordsize="74763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" path="m747637,299055nsl747637,,,,,299055r747637,xem747637,299055nfl747637,,,,,299055r747637,xe" strokecolor="#101843" strokeweight=".27778mm">
                    <v:path arrowok="t" o:connecttype="custom" o:connectlocs="0,149528;373819,0;747637,149528;373819,299055" o:connectangles="0,0,0,0"/>
                  </v:shape>
                  <v:shape id="Text 5" o:spid="_x0000_s1034" type="#_x0000_t202" style="position:absolute;left:5472;top:2186;width:7476;height:3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" filled="f" stroked="f">
                    <v:textbox inset="3pt,3pt,3pt,3pt">
                      <w:txbxContent>
                        <w:p w14:paraId="1916F059"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UE</w:t>
                          </w:r>
                        </w:p>
                      </w:txbxContent>
                    </v:textbox>
                  </v:shape>
                </v:group>
                <v:shape id="Line" o:spid="_x0000_s1035" style="position:absolute;left:-25220;top:40162;width:68760;height:100;rotation:90;visibility:visible;mso-wrap-style:square;v-text-anchor:top" coordsize="68759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" path="m,nfl6875957,e" filled="f" strokecolor="#191919" strokeweight=".27778mm">
                  <v:path arrowok="t"/>
                </v:shape>
                <v:group id="Group 6" o:spid="_x0000_s1036" style="position:absolute;left:48661;top:2186;width:7477;height:4425" coordorigin="48661,2186" coordsize="7476,4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7" style="position:absolute;left:48661;top:2826;width:7477;height:2990;visibility:visible;mso-wrap-style:square;v-text-anchor:top" coordsize="74763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" path="m747637,299055nsl747637,,,,,299055r747637,xem747637,299055nfl747637,,,,,299055r747637,xe" strokecolor="#101843" strokeweight=".27778mm">
                    <v:path arrowok="t" o:connecttype="custom" o:connectlocs="0,149528;373819,0;747637,149528;373819,299055" o:connectangles="0,0,0,0"/>
                  </v:shape>
                  <v:shape id="Text 7" o:spid="_x0000_s1038" type="#_x0000_t202" style="position:absolute;left:48661;top:2186;width:7477;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" filled="f" stroked="f">
                    <v:textbox inset="3pt,3pt,3pt,3pt">
                      <w:txbxContent>
                        <w:p w14:paraId="02DBEF5E"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AMF</w:t>
                          </w:r>
                        </w:p>
                      </w:txbxContent>
                    </v:textbox>
                  </v:shape>
                </v:group>
                <v:shape id="Line" o:spid="_x0000_s1039" style="position:absolute;left:18071;top:40162;width:68760;height:100;rotation:90;visibility:visible;mso-wrap-style:square;v-text-anchor:top" coordsize="68759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" path="m,nfl6875957,e" filled="f" strokecolor="#191919" strokeweight=".27778mm">
                  <v:path arrowok="t"/>
                </v:shape>
                <v:group id="Group 8" o:spid="_x0000_s1040" style="position:absolute;left:69899;top:2286;width:7477;height:4027" coordorigin="69899,2286" coordsize="7476,4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41" style="position:absolute;left:69900;top:2826;width:7476;height:2990;visibility:visible;mso-wrap-style:square;v-text-anchor:top" coordsize="74763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" path="m747637,299055nsl747637,,,,,299055r747637,xem747637,299055nfl747637,,,,,299055r747637,xe" strokecolor="#101843" strokeweight=".27778mm">
                    <v:path arrowok="t" o:connecttype="custom" o:connectlocs="0,149528;373819,0;747637,149528;373819,299055" o:connectangles="0,0,0,0"/>
                  </v:shape>
                  <v:shape id="Text 9" o:spid="_x0000_s1042" type="#_x0000_t202" style="position:absolute;left:69899;top:2286;width:74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" filled="f" stroked="f">
                    <v:textbox inset="3pt,3pt,3pt,3pt">
                      <w:txbxContent>
                        <w:p w14:paraId="5C339F2B"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SMF</w:t>
                          </w:r>
                        </w:p>
                      </w:txbxContent>
                    </v:textbox>
                  </v:shape>
                </v:group>
                <v:shape id="Line" o:spid="_x0000_s1043" style="position:absolute;left:39208;top:40162;width:68760;height:100;rotation:90;visibility:visible;mso-wrap-style:square;v-text-anchor:top" coordsize="68759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" path="m,nfl6875957,e" filled="f" strokecolor="#191919" strokeweight=".27778mm">
                  <v:path arrowok="t"/>
                </v:shape>
                <v:group id="Group 10" o:spid="_x0000_s1044" style="position:absolute;left:89642;top:2406;width:7658;height:5021" coordorigin="89642,2406" coordsize="7657,5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5" style="position:absolute;left:89823;top:2826;width:7477;height:2990;visibility:visible;mso-wrap-style:square;v-text-anchor:top" coordsize="74763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" path="m747637,299055nsl747637,,,,,299055r747637,xem747637,299055nfl747637,,,,,299055r747637,xe" strokecolor="#101843" strokeweight=".27778mm">
                    <v:path arrowok="t" o:connecttype="custom" o:connectlocs="0,149528;373819,0;747637,149528;373819,299055" o:connectangles="0,0,0,0"/>
                  </v:shape>
                  <v:shape id="Text 11" o:spid="_x0000_s1046" type="#_x0000_t202" style="position:absolute;left:89642;top:2406;width:7477;height:5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" filled="f" stroked="f">
                    <v:textbox inset="3pt,3pt,3pt,3pt">
                      <w:txbxContent>
                        <w:p w14:paraId="7443E776"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UPF</w:t>
                          </w:r>
                        </w:p>
                      </w:txbxContent>
                    </v:textbox>
                  </v:shape>
                </v:group>
                <v:shape id="Line" o:spid="_x0000_s1047" style="position:absolute;left:59131;top:40162;width:68760;height:100;rotation:90;visibility:visible;mso-wrap-style:square;v-text-anchor:top" coordsize="68759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" path="m,nfl6875957,e" filled="f" strokecolor="#191919" strokeweight=".27778mm">
                  <v:path arrowok="t"/>
                </v:shape>
                <v:group id="Group 12" o:spid="_x0000_s1048" style="position:absolute;left:9110;top:14954;width:44200;height:3896" coordorigin="9110,14954" coordsize="44200,3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ConnectLine" o:spid="_x0000_s1049" style="position:absolute;left:9210;top:18492;width:43690;height:100;visibility:visible;mso-wrap-style:square;v-text-anchor:top" coordsize="436896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" path="m,nfl4368968,e" filled="f" strokecolor="#191919" strokeweight=".27778mm">
                    <v:stroke endarrow="block"/>
                    <v:path arrowok="t"/>
                  </v:shape>
                  <v:shape id="Text 13" o:spid="_x0000_s1050" type="#_x0000_t202" style="position:absolute;left:9110;top:14954;width:44200;height:3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" filled="f" stroked="f">
                    <v:textbox inset="3pt,3pt,3pt,3pt">
                      <w:txbxContent>
                        <w:p w14:paraId="4663BDC9"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1.PDU Session Establishment Request（DNN，S-NSSAI）</w:t>
                          </w:r>
                        </w:p>
                      </w:txbxContent>
                    </v:textbox>
                  </v:shape>
                </v:group>
                <v:group id="Group 14" o:spid="_x0000_s1051" style="position:absolute;left:44034;top:20662;width:16729;height:3748" coordorigin="44034,20662" coordsize="16728,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2" style="position:absolute;left:44036;top:21021;width:16727;height:2990;visibility:visible;mso-wrap-style:square;v-text-anchor:top" coordsize="167263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" path="m1672637,299055nsl1672637,,,,,299055r1672637,xem1672637,299055nfl1672637,,,,,299055r1672637,xe" strokecolor="#101843" strokeweight=".27778mm">
                    <v:path arrowok="t" o:connecttype="custom" o:connectlocs="0,149528;836318,0;1672637,149528;836318,299055" o:connectangles="0,0,0,0"/>
                  </v:shape>
                  <v:shape id="Text 15" o:spid="_x0000_s1053" type="#_x0000_t202" style="position:absolute;left:44034;top:20662;width:16727;height:37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" filled="f" stroked="f">
                    <v:textbox inset="3pt,3pt,3pt,3pt">
                      <w:txbxContent>
                        <w:p w14:paraId="46C26BF4"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2. SMF selection</w:t>
                          </w:r>
                        </w:p>
                      </w:txbxContent>
                    </v:textbox>
                  </v:shape>
                </v:group>
                <v:group id="Group 16" o:spid="_x0000_s1054" style="position:absolute;left:46762;top:24410;width:53457;height:3990" coordorigin="46762,24410" coordsize="53457,3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ConnectLine" o:spid="_x0000_s1055" style="position:absolute;left:52900;top:28300;width:20800;height:100;visibility:visible;mso-wrap-style:square;v-text-anchor:top" coordsize="208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" path="m,nfl2080000,e" filled="f" strokecolor="#191919" strokeweight=".27778mm">
                    <v:stroke endarrow="block"/>
                    <v:path arrowok="t"/>
                  </v:shape>
                  <v:shape id="Text 17" o:spid="_x0000_s1056" type="#_x0000_t202" style="position:absolute;left:46762;top:24410;width:53457;height:3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" filled="f" stroked="f">
                    <v:textbox inset="3pt,3pt,3pt,3pt">
                      <w:txbxContent>
                        <w:p w14:paraId="3DA4CEAB"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3.Nsmf_PDUsessior_CreateSMContext Request（service condition）</w:t>
                          </w:r>
                        </w:p>
                      </w:txbxContent>
                    </v:textbox>
                  </v:shape>
                </v:group>
                <v:group id="Group 18" o:spid="_x0000_s1057" style="position:absolute;left:92;top:9512;width:25564;height:4272" coordorigin="92,9512" coordsize="25564,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8" style="position:absolute;left:92;top:9512;width:25193;height:4272;visibility:visible;mso-wrap-style:square;v-text-anchor:top" coordsize="1823606,427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" path="m1823606,427275nsl1823606,,,,,427275r1823606,xem1823606,427275nfl1823606,,,,,427275r1823606,xe" strokecolor="#101843" strokeweight=".27778mm">
                    <v:path arrowok="t" o:connecttype="custom" o:connectlocs="0,213637;1259638,0;2519276,213637;1259638,427275" o:connectangles="0,0,0,0"/>
                  </v:shape>
                  <v:shape id="Text 19" o:spid="_x0000_s1059" type="#_x0000_t202" style="position:absolute;left:464;top:9954;width:25192;height:3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" filled="f" stroked="f">
                    <v:textbox inset="3pt,3pt,3pt,3pt">
                      <w:txbxContent>
                        <w:p w14:paraId="6FB8368C" w14:textId="54A85169"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0.UE obtain localized</w:t>
                          </w:r>
                          <w:r w:rsidR="002F7167">
                            <w:rPr>
                              <w:rFonts w:ascii="微软雅黑" w:eastAsia="微软雅黑" w:hAnsi="微软雅黑"/>
                              <w:sz w:val="11"/>
                              <w:szCs w:val="11"/>
                            </w:rPr>
                            <w:t xml:space="preserve"> </w:t>
                          </w:r>
                          <w:r w:rsidRPr="008E679D">
                            <w:rPr>
                              <w:rFonts w:ascii="微软雅黑" w:eastAsia="微软雅黑" w:hAnsi="微软雅黑"/>
                              <w:sz w:val="11"/>
                              <w:szCs w:val="11"/>
                            </w:rPr>
                            <w:t>service info</w:t>
                          </w:r>
                          <w:r w:rsidR="002F7167">
                            <w:rPr>
                              <w:rFonts w:ascii="微软雅黑" w:eastAsia="微软雅黑" w:hAnsi="微软雅黑"/>
                              <w:sz w:val="11"/>
                              <w:szCs w:val="11"/>
                            </w:rPr>
                            <w:t>r</w:t>
                          </w:r>
                          <w:r w:rsidRPr="008E679D">
                            <w:rPr>
                              <w:rFonts w:ascii="微软雅黑" w:eastAsia="微软雅黑" w:hAnsi="微软雅黑"/>
                              <w:sz w:val="11"/>
                              <w:szCs w:val="11"/>
                            </w:rPr>
                            <w:t>mation</w:t>
                          </w:r>
                        </w:p>
                      </w:txbxContent>
                    </v:textbox>
                  </v:shape>
                </v:group>
                <v:group id="Group 20" o:spid="_x0000_s1060" style="position:absolute;left:39565;top:9512;width:25669;height:5442" coordorigin="39565,9512" coordsize="25669,5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流程" o:spid="_x0000_s1061" style="position:absolute;left:39565;top:9512;width:25669;height:4272;visibility:visible;mso-wrap-style:square;v-text-anchor:top" coordsize="2566982,427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" path="m2566982,427275nsl2566982,,,,,427275r2566982,xem2566982,427275nfl2566982,,,,,427275r2566982,xe" strokecolor="#101843" strokeweight=".27778mm">
                    <v:path arrowok="t" o:connecttype="custom" o:connectlocs="0,213637;1283491,0;2566982,213637;1283491,427275" o:connectangles="0,0,0,0"/>
                  </v:shape>
                  <v:shape id="Text 21" o:spid="_x0000_s1062" type="#_x0000_t202" style="position:absolute;left:39565;top:9954;width:25669;height:5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" filled="f" stroked="f">
                    <v:textbox inset="3pt,3pt,3pt,3pt">
                      <w:txbxContent>
                        <w:p w14:paraId="54C7D0CB" w14:textId="6D216EAA"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0. obtain</w:t>
                          </w:r>
                          <w:r w:rsidR="002F7167">
                            <w:rPr>
                              <w:rFonts w:ascii="微软雅黑" w:eastAsia="微软雅黑" w:hAnsi="微软雅黑"/>
                              <w:sz w:val="11"/>
                              <w:szCs w:val="11"/>
                            </w:rPr>
                            <w:t xml:space="preserve"> </w:t>
                          </w:r>
                          <w:r w:rsidRPr="008E679D">
                            <w:rPr>
                              <w:rFonts w:ascii="微软雅黑" w:eastAsia="微软雅黑" w:hAnsi="微软雅黑"/>
                              <w:sz w:val="11"/>
                              <w:szCs w:val="11"/>
                            </w:rPr>
                            <w:t>localized service info</w:t>
                          </w:r>
                          <w:r w:rsidR="002F7167">
                            <w:rPr>
                              <w:rFonts w:ascii="微软雅黑" w:eastAsia="微软雅黑" w:hAnsi="微软雅黑"/>
                              <w:sz w:val="11"/>
                              <w:szCs w:val="11"/>
                            </w:rPr>
                            <w:t>r</w:t>
                          </w:r>
                          <w:r w:rsidRPr="008E679D">
                            <w:rPr>
                              <w:rFonts w:ascii="微软雅黑" w:eastAsia="微软雅黑" w:hAnsi="微软雅黑"/>
                              <w:sz w:val="11"/>
                              <w:szCs w:val="11"/>
                            </w:rPr>
                            <w:t>mation</w:t>
                          </w:r>
                        </w:p>
                      </w:txbxContent>
                    </v:textbox>
                  </v:shape>
                </v:group>
                <v:group id="Group 22" o:spid="_x0000_s1063" style="position:absolute;left:23790;top:2186;width:7477;height:3829" coordorigin="23790,2186" coordsize="7476,3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64" style="position:absolute;left:23790;top:2826;width:7477;height:2990;visibility:visible;mso-wrap-style:square;v-text-anchor:top" coordsize="74763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" path="m747637,299055nsl747637,,,,,299055r747637,xem747637,299055nfl747637,,,,,299055r747637,xe" strokecolor="#101843" strokeweight=".27778mm">
                    <v:path arrowok="t" o:connecttype="custom" o:connectlocs="0,149528;373819,0;747637,149528;373819,299055" o:connectangles="0,0,0,0"/>
                  </v:shape>
                  <v:shape id="Text 23" o:spid="_x0000_s1065" type="#_x0000_t202" style="position:absolute;left:23790;top:2186;width:7476;height:3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" filled="f" stroked="f">
                    <v:textbox inset="3pt,3pt,3pt,3pt">
                      <w:txbxContent>
                        <w:p w14:paraId="2C71A2D2"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NG-RAN</w:t>
                          </w:r>
                        </w:p>
                      </w:txbxContent>
                    </v:textbox>
                  </v:shape>
                </v:group>
                <v:group id="Group 24" o:spid="_x0000_s1066" style="position:absolute;left:52900;top:52285;width:33818;height:4015" coordorigin="52900,52285" coordsize="33818,4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ConnectLine" o:spid="_x0000_s1067" style="position:absolute;left:52900;top:56200;width:20800;height:100;visibility:visible;mso-wrap-style:square;v-text-anchor:top" coordsize="208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" path="m,nfl2080000,e" filled="f" strokecolor="#191919" strokeweight=".27778mm">
                    <v:stroke endarrow="block"/>
                    <v:path arrowok="t"/>
                  </v:shape>
                  <v:shape id="Text 25" o:spid="_x0000_s1068" type="#_x0000_t202" style="position:absolute;left:53250;top:52285;width:33468;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" filled="f" stroked="f">
                    <v:textbox inset="3pt,3pt,3pt,3pt">
                      <w:txbxContent>
                        <w:p w14:paraId="32AEA7C1"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7.Namf_EventExposure_Notify（UE out of service area）</w:t>
                          </w:r>
                        </w:p>
                      </w:txbxContent>
                    </v:textbox>
                  </v:shape>
                </v:group>
                <v:group id="Group 26" o:spid="_x0000_s1069" style="position:absolute;left:73538;top:57815;width:37670;height:5560" coordorigin="73538,57815" coordsize="3767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ConnectLine" o:spid="_x0000_s1070" style="position:absolute;left:73700;top:61400;width:19800;height:100;visibility:visible;mso-wrap-style:square;v-text-anchor:top" coordsize="198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" path="m,nfl1980000,e" filled="f" strokecolor="#191919" strokeweight=".27778mm">
                    <v:stroke endarrow="block"/>
                    <v:path arrowok="t"/>
                  </v:shape>
                  <v:shape id="Text 27" o:spid="_x0000_s1071" type="#_x0000_t202" style="position:absolute;left:73538;top:57815;width:37670;height:5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" filled="f" stroked="f">
                    <v:textbox inset="3pt,3pt,3pt,3pt">
                      <w:txbxContent>
                        <w:p w14:paraId="3E94D067" w14:textId="5E295C1B"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8. Instruct UPF to stop forwarding the traffic flow of the service</w:t>
                          </w:r>
                        </w:p>
                      </w:txbxContent>
                    </v:textbox>
                  </v:shape>
                </v:group>
                <v:group id="Group 28" o:spid="_x0000_s1072" style="position:absolute;left:8260;top:45910;width:47877;height:4242" coordorigin="8260,45910" coordsize="47877,4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73" style="position:absolute;left:8260;top:46485;width:47877;height:2861;visibility:visible;mso-wrap-style:square;v-text-anchor:top" coordsize="4787737,231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" path="m4787737,231866nsl4787737,,,,,231866r4787737,xem4787737,231866nfl4787737,,,,,231866r4787737,xe" strokecolor="#101843" strokeweight=".27778mm">
                    <v:path arrowok="t" o:connecttype="custom" o:connectlocs="0,143037;2393868,0;4787736,143037;2393868,286073" o:connectangles="0,0,0,0"/>
                  </v:shape>
                  <v:shape id="Text 29" o:spid="_x0000_s1074" type="#_x0000_t202" style="position:absolute;left:11155;top:45910;width:41246;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" filled="f" stroked="f">
                    <v:textbox inset="3pt,3pt,3pt,3pt">
                      <w:txbxContent>
                        <w:p w14:paraId="54C62B3D" w14:textId="4B081AE0"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6.mobility mana</w:t>
                          </w:r>
                          <w:r w:rsidRPr="008E679D">
                            <w:rPr>
                              <w:rFonts w:ascii="微软雅黑" w:eastAsia="微软雅黑" w:hAnsi="微软雅黑"/>
                              <w:sz w:val="11"/>
                              <w:szCs w:val="11"/>
                            </w:rPr>
                            <w:t>gement</w:t>
                          </w:r>
                        </w:p>
                      </w:txbxContent>
                    </v:textbox>
                  </v:shape>
                </v:group>
                <v:group id="Group 30" o:spid="_x0000_s1075" style="position:absolute;width:20651;height:6804" coordsize="20651,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6" style="position:absolute;width:20651;height:6804;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" filled="f" strokeweight=".27778mm">
                    <v:path arrowok="t"/>
                  </v:shape>
                  <v:shape id="Text 31" o:spid="_x0000_s1077" type="#_x0000_t202" style="position:absolute;left:10615;top:35812;width:20652;height:8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" filled="f" stroked="f">
                    <v:textbox inset="3pt,3pt,3pt,3pt">
                      <w:txbxContent>
                        <w:p w14:paraId="2870D689" w14:textId="77777777" w:rsidR="00D5118F" w:rsidRPr="008E679D" w:rsidRDefault="00D5118F" w:rsidP="008E679D">
                          <w:pPr>
                            <w:snapToGrid w:val="0"/>
                            <w:rPr>
                              <w:rFonts w:ascii="Microsoft YaHei UI" w:eastAsia="Microsoft YaHei UI" w:hAnsi="Microsoft YaHei UI"/>
                              <w:sz w:val="11"/>
                              <w:szCs w:val="11"/>
                            </w:rPr>
                          </w:pPr>
                          <w:r w:rsidRPr="008E679D">
                            <w:rPr>
                              <w:rFonts w:ascii="微软雅黑" w:eastAsia="微软雅黑" w:hAnsi="微软雅黑"/>
                              <w:sz w:val="11"/>
                              <w:szCs w:val="11"/>
                              <w:shd w:val="clear" w:color="auto" w:fill="FFFFFF"/>
                            </w:rPr>
                            <w:t>Trigger the procedure of determining whether UE meets the localized service conditions</w:t>
                          </w:r>
                        </w:p>
                      </w:txbxContent>
                    </v:textbox>
                  </v:shape>
                </v:group>
                <v:group id="Group 32" o:spid="_x0000_s1078" style="position:absolute;left:5471;top:30858;width:91829;height:3828" coordorigin="5471,30858" coordsize="91828,3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079" style="position:absolute;left:5472;top:31248;width:91828;height:2990;visibility:visible;mso-wrap-style:square;v-text-anchor:top" coordsize="9182787,29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" path="m9182787,299055nsl9182787,,,,,299055r9182787,xem9182787,299055nfl9182787,,,,,299055r9182787,xe" strokecolor="#101843" strokeweight=".27778mm">
                    <v:path arrowok="t" o:connecttype="custom" o:connectlocs="0,149528;4591393,0;9182787,149528;4591393,299055" o:connectangles="0,0,0,0"/>
                  </v:shape>
                  <v:shape id="Text 33" o:spid="_x0000_s1080" type="#_x0000_t202" style="position:absolute;left:5471;top:30858;width:91828;height:3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" filled="f" stroked="f">
                    <v:textbox inset="3pt,3pt,3pt,3pt">
                      <w:txbxContent>
                        <w:p w14:paraId="20AB5317"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sz w:val="11"/>
                              <w:szCs w:val="11"/>
                            </w:rPr>
                            <w:t>4. Step 4 to step 17 in Figure 4.3.2.2.1-1 of TS 23.502</w:t>
                          </w:r>
                        </w:p>
                      </w:txbxContent>
                    </v:textbox>
                  </v:shape>
                </v:group>
                <v:group id="Group 34" o:spid="_x0000_s1081" style="position:absolute;left:50325;top:36914;width:26400;height:3984" coordorigin="50325,36914" coordsize="26400,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ConnectLine" o:spid="_x0000_s1082" style="position:absolute;left:52900;top:40600;width:20800;height:100;visibility:visible;mso-wrap-style:square;v-text-anchor:top" coordsize="208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" path="m2080000,nfl,e" filled="f" strokecolor="#191919" strokeweight=".27778mm">
                    <v:stroke endarrow="block"/>
                    <v:path arrowok="t"/>
                  </v:shape>
                  <v:shape id="Text 35" o:spid="_x0000_s1083" type="#_x0000_t202" style="position:absolute;left:50325;top:36914;width:2640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" filled="f" stroked="f">
                    <v:textbox inset="3pt,3pt,3pt,3pt">
                      <w:txbxContent>
                        <w:p w14:paraId="6952AB02" w14:textId="77777777" w:rsidR="00D5118F" w:rsidRPr="008E679D" w:rsidRDefault="00D5118F" w:rsidP="00D5118F">
                          <w:pPr>
                            <w:snapToGrid w:val="0"/>
                            <w:jc w:val="center"/>
                            <w:rPr>
                              <w:rFonts w:ascii="Microsoft YaHei UI" w:eastAsia="Microsoft YaHei UI" w:hAnsi="Microsoft YaHei UI"/>
                              <w:sz w:val="11"/>
                              <w:szCs w:val="11"/>
                            </w:rPr>
                          </w:pPr>
                          <w:r w:rsidRPr="008E679D">
                            <w:rPr>
                              <w:rFonts w:ascii="微软雅黑" w:eastAsia="微软雅黑" w:hAnsi="微软雅黑"/>
                              <w:color w:val="191919"/>
                              <w:sz w:val="11"/>
                              <w:szCs w:val="11"/>
                              <w:shd w:val="clear" w:color="auto" w:fill="FFFFFF"/>
                            </w:rPr>
                            <w:t>5.Namf_EventExposure_Subscribe</w:t>
                          </w:r>
                        </w:p>
                      </w:txbxContent>
                    </v:textbox>
                  </v:shape>
                </v:group>
                <w10:anchorlock/>
              </v:group>
            </w:pict>
          </mc:Fallback>
        </mc:AlternateContent>
      </w:r>
    </w:p>
    <w:p w14:paraId="09BB8674" w14:textId="35B70AC1" w:rsidR="0081592E" w:rsidRDefault="0081592E" w:rsidP="0081592E">
      <w:pPr>
        <w:rPr>
          <w:rFonts w:eastAsiaTheme="minorEastAsia"/>
          <w:lang w:eastAsia="zh-CN"/>
        </w:rPr>
      </w:pPr>
    </w:p>
    <w:p w14:paraId="35F1E706" w14:textId="249FE102" w:rsidR="00C17DAF" w:rsidRPr="00BC4E2A" w:rsidRDefault="00C17DAF" w:rsidP="00C17DAF">
      <w:pPr>
        <w:pStyle w:val="TF"/>
        <w:rPr>
          <w:color w:val="auto"/>
        </w:rPr>
      </w:pPr>
      <w:r w:rsidRPr="00BC4E2A">
        <w:rPr>
          <w:color w:val="auto"/>
        </w:rPr>
        <w:t>Figure 6.X.3-1: PDU Session</w:t>
      </w:r>
      <w:r w:rsidR="00BF60B9">
        <w:rPr>
          <w:color w:val="auto"/>
        </w:rPr>
        <w:t xml:space="preserve"> Establishment</w:t>
      </w:r>
      <w:r w:rsidRPr="00BC4E2A">
        <w:rPr>
          <w:color w:val="auto"/>
        </w:rPr>
        <w:t xml:space="preserve"> for </w:t>
      </w:r>
      <w:r w:rsidR="00780317">
        <w:rPr>
          <w:color w:val="auto"/>
        </w:rPr>
        <w:t>L</w:t>
      </w:r>
      <w:r w:rsidRPr="00BC4E2A">
        <w:rPr>
          <w:color w:val="auto"/>
        </w:rPr>
        <w:t xml:space="preserve">ocalized </w:t>
      </w:r>
      <w:r w:rsidR="00780317">
        <w:rPr>
          <w:color w:val="auto"/>
        </w:rPr>
        <w:t>S</w:t>
      </w:r>
      <w:r w:rsidRPr="00BC4E2A">
        <w:rPr>
          <w:color w:val="auto"/>
        </w:rPr>
        <w:t>ervice</w:t>
      </w:r>
    </w:p>
    <w:p w14:paraId="2C56785F" w14:textId="4CAD6CDB" w:rsidR="00BC4E2A" w:rsidRDefault="00BC4E2A" w:rsidP="00BC4E2A">
      <w:pPr>
        <w:pStyle w:val="af0"/>
        <w:numPr>
          <w:ilvl w:val="0"/>
          <w:numId w:val="17"/>
        </w:numPr>
        <w:rPr>
          <w:rFonts w:eastAsiaTheme="minorEastAsia"/>
          <w:color w:val="auto"/>
          <w:lang w:eastAsia="zh-CN"/>
        </w:rPr>
      </w:pPr>
      <w:r w:rsidRPr="00BC4E2A">
        <w:rPr>
          <w:rFonts w:eastAsiaTheme="minorEastAsia"/>
          <w:color w:val="auto"/>
          <w:lang w:eastAsia="zh-CN"/>
        </w:rPr>
        <w:t xml:space="preserve">UE and AMF </w:t>
      </w:r>
      <w:r w:rsidR="00303464">
        <w:rPr>
          <w:rFonts w:eastAsiaTheme="minorEastAsia"/>
          <w:color w:val="auto"/>
          <w:lang w:eastAsia="zh-CN"/>
        </w:rPr>
        <w:t xml:space="preserve">can </w:t>
      </w:r>
      <w:r>
        <w:rPr>
          <w:rFonts w:eastAsiaTheme="minorEastAsia"/>
          <w:color w:val="auto"/>
          <w:lang w:eastAsia="zh-CN"/>
        </w:rPr>
        <w:t>obtain or be configured with localized service information</w:t>
      </w:r>
      <w:r w:rsidR="00F36737">
        <w:rPr>
          <w:rFonts w:eastAsiaTheme="minorEastAsia"/>
          <w:color w:val="auto"/>
          <w:lang w:eastAsia="zh-CN"/>
        </w:rPr>
        <w:t>.</w:t>
      </w:r>
    </w:p>
    <w:p w14:paraId="05F8F608" w14:textId="30922050" w:rsidR="00F36737" w:rsidRPr="00F36737" w:rsidRDefault="00F36737" w:rsidP="00F36737">
      <w:pPr>
        <w:pStyle w:val="NO"/>
        <w:ind w:left="360" w:firstLine="0"/>
      </w:pPr>
      <w:r>
        <w:t>NOTE:</w:t>
      </w:r>
      <w:r>
        <w:tab/>
        <w:t>The conclusion on how UE and AMF obtain or be configured with localized service information will be applied to this solution.</w:t>
      </w:r>
    </w:p>
    <w:p w14:paraId="0C548CF0" w14:textId="77777777" w:rsidR="00BC4E2A" w:rsidRDefault="00BC4E2A" w:rsidP="00BC4E2A">
      <w:pPr>
        <w:pStyle w:val="af0"/>
        <w:numPr>
          <w:ilvl w:val="0"/>
          <w:numId w:val="17"/>
        </w:numPr>
        <w:rPr>
          <w:rFonts w:eastAsiaTheme="minorEastAsia"/>
          <w:color w:val="auto"/>
          <w:lang w:eastAsia="zh-CN"/>
        </w:rPr>
      </w:pPr>
      <w:r w:rsidRPr="00BC4E2A">
        <w:rPr>
          <w:rFonts w:eastAsiaTheme="minorEastAsia"/>
          <w:color w:val="auto"/>
          <w:lang w:eastAsia="zh-CN"/>
        </w:rPr>
        <w:t>UE sends the PDU Session Establishment Request to the AMF. Th</w:t>
      </w:r>
      <w:r>
        <w:rPr>
          <w:rFonts w:eastAsiaTheme="minorEastAsia"/>
          <w:color w:val="auto"/>
          <w:lang w:eastAsia="zh-CN"/>
        </w:rPr>
        <w:t xml:space="preserve">e </w:t>
      </w:r>
      <w:r w:rsidRPr="00BC4E2A">
        <w:rPr>
          <w:rFonts w:eastAsiaTheme="minorEastAsia"/>
          <w:color w:val="auto"/>
          <w:lang w:eastAsia="zh-CN"/>
        </w:rPr>
        <w:t xml:space="preserve">message </w:t>
      </w:r>
      <w:r>
        <w:rPr>
          <w:rFonts w:eastAsiaTheme="minorEastAsia"/>
          <w:color w:val="auto"/>
          <w:lang w:eastAsia="zh-CN"/>
        </w:rPr>
        <w:t>i</w:t>
      </w:r>
      <w:r w:rsidRPr="00BC4E2A">
        <w:rPr>
          <w:rFonts w:eastAsiaTheme="minorEastAsia"/>
          <w:color w:val="auto"/>
          <w:lang w:eastAsia="zh-CN"/>
        </w:rPr>
        <w:t>nclude</w:t>
      </w:r>
      <w:r>
        <w:rPr>
          <w:rFonts w:eastAsiaTheme="minorEastAsia"/>
          <w:color w:val="auto"/>
          <w:lang w:eastAsia="zh-CN"/>
        </w:rPr>
        <w:t>s</w:t>
      </w:r>
      <w:r w:rsidRPr="00BC4E2A">
        <w:rPr>
          <w:rFonts w:eastAsiaTheme="minorEastAsia"/>
          <w:color w:val="auto"/>
          <w:lang w:eastAsia="zh-CN"/>
        </w:rPr>
        <w:t xml:space="preserve"> </w:t>
      </w:r>
      <w:r>
        <w:rPr>
          <w:rFonts w:eastAsiaTheme="minorEastAsia"/>
          <w:color w:val="auto"/>
          <w:lang w:eastAsia="zh-CN"/>
        </w:rPr>
        <w:t xml:space="preserve">DNN, S-NSSAI and optionally service ID(s). If common DNN and S-NSSAI are used for different localized services with different </w:t>
      </w:r>
      <w:r>
        <w:rPr>
          <w:rFonts w:eastAsiaTheme="minorEastAsia"/>
          <w:color w:val="auto"/>
          <w:lang w:eastAsia="zh-CN"/>
        </w:rPr>
        <w:lastRenderedPageBreak/>
        <w:t>service conditions</w:t>
      </w:r>
      <w:r w:rsidRPr="000665BC">
        <w:rPr>
          <w:rFonts w:eastAsiaTheme="minorEastAsia"/>
          <w:color w:val="auto"/>
          <w:lang w:eastAsia="zh-CN"/>
        </w:rPr>
        <w:t xml:space="preserve">, </w:t>
      </w:r>
      <w:r>
        <w:rPr>
          <w:rFonts w:eastAsiaTheme="minorEastAsia"/>
          <w:color w:val="auto"/>
          <w:lang w:eastAsia="zh-CN"/>
        </w:rPr>
        <w:t xml:space="preserve">the </w:t>
      </w:r>
      <w:r w:rsidRPr="000665BC">
        <w:rPr>
          <w:rFonts w:eastAsiaTheme="minorEastAsia"/>
          <w:color w:val="auto"/>
          <w:lang w:eastAsia="zh-CN"/>
        </w:rPr>
        <w:t>service ID</w:t>
      </w:r>
      <w:r>
        <w:rPr>
          <w:rFonts w:eastAsiaTheme="minorEastAsia"/>
          <w:color w:val="auto"/>
          <w:lang w:eastAsia="zh-CN"/>
        </w:rPr>
        <w:t>(s)</w:t>
      </w:r>
      <w:r w:rsidRPr="000665BC">
        <w:rPr>
          <w:rFonts w:eastAsiaTheme="minorEastAsia"/>
          <w:color w:val="auto"/>
          <w:lang w:eastAsia="zh-CN"/>
        </w:rPr>
        <w:t xml:space="preserve"> </w:t>
      </w:r>
      <w:r>
        <w:rPr>
          <w:rFonts w:eastAsiaTheme="minorEastAsia"/>
          <w:color w:val="auto"/>
          <w:lang w:eastAsia="zh-CN"/>
        </w:rPr>
        <w:t>should</w:t>
      </w:r>
      <w:r w:rsidRPr="000665BC">
        <w:rPr>
          <w:rFonts w:eastAsiaTheme="minorEastAsia"/>
          <w:color w:val="auto"/>
          <w:lang w:eastAsia="zh-CN"/>
        </w:rPr>
        <w:t xml:space="preserve"> be included in the request</w:t>
      </w:r>
      <w:r>
        <w:rPr>
          <w:rFonts w:eastAsiaTheme="minorEastAsia"/>
          <w:color w:val="auto"/>
          <w:lang w:eastAsia="zh-CN"/>
        </w:rPr>
        <w:t xml:space="preserve"> message</w:t>
      </w:r>
      <w:r w:rsidRPr="00CE7A3D">
        <w:rPr>
          <w:rFonts w:eastAsiaTheme="minorEastAsia"/>
          <w:color w:val="auto"/>
          <w:lang w:eastAsia="zh-CN"/>
        </w:rPr>
        <w:t xml:space="preserve"> </w:t>
      </w:r>
      <w:r>
        <w:rPr>
          <w:rFonts w:eastAsiaTheme="minorEastAsia"/>
          <w:color w:val="auto"/>
          <w:lang w:eastAsia="zh-CN"/>
        </w:rPr>
        <w:t>in order to determine the corresponding service condition.</w:t>
      </w:r>
    </w:p>
    <w:p w14:paraId="4183684D" w14:textId="77777777" w:rsidR="00BC4E2A" w:rsidRPr="00BC4E2A" w:rsidRDefault="00BC4E2A" w:rsidP="00BC4E2A">
      <w:pPr>
        <w:pStyle w:val="af0"/>
        <w:numPr>
          <w:ilvl w:val="0"/>
          <w:numId w:val="17"/>
        </w:numPr>
        <w:rPr>
          <w:rFonts w:eastAsiaTheme="minorEastAsia"/>
          <w:color w:val="auto"/>
          <w:lang w:eastAsia="zh-CN"/>
        </w:rPr>
      </w:pPr>
      <w:r w:rsidRPr="000665BC">
        <w:rPr>
          <w:rFonts w:eastAsiaTheme="minorEastAsia"/>
          <w:color w:val="auto"/>
          <w:lang w:eastAsia="zh-CN"/>
        </w:rPr>
        <w:t>AMF determines the service conditions based on the DNN and/or S-NSSAI (or service ID).</w:t>
      </w:r>
      <w:r>
        <w:rPr>
          <w:rFonts w:eastAsiaTheme="minorEastAsia"/>
          <w:color w:val="auto"/>
          <w:lang w:eastAsia="zh-CN"/>
        </w:rPr>
        <w:t xml:space="preserve"> </w:t>
      </w:r>
      <w:r w:rsidRPr="00BC4E2A">
        <w:rPr>
          <w:rFonts w:eastAsiaTheme="minorEastAsia"/>
          <w:color w:val="auto"/>
          <w:lang w:eastAsia="zh-CN"/>
        </w:rPr>
        <w:t xml:space="preserve">AMF </w:t>
      </w:r>
      <w:r w:rsidRPr="0019729C">
        <w:rPr>
          <w:rFonts w:eastAsiaTheme="minorEastAsia"/>
          <w:color w:val="auto"/>
          <w:lang w:eastAsia="zh-CN"/>
        </w:rPr>
        <w:t>performs SMF selection.</w:t>
      </w:r>
    </w:p>
    <w:p w14:paraId="694538EC" w14:textId="24CCAB2B" w:rsidR="00BC4E2A" w:rsidRPr="00BC4E2A" w:rsidRDefault="00BC4E2A" w:rsidP="00BC4E2A">
      <w:pPr>
        <w:pStyle w:val="af0"/>
        <w:numPr>
          <w:ilvl w:val="0"/>
          <w:numId w:val="17"/>
        </w:numPr>
        <w:rPr>
          <w:rFonts w:eastAsiaTheme="minorEastAsia"/>
          <w:color w:val="auto"/>
          <w:lang w:eastAsia="zh-CN"/>
        </w:rPr>
      </w:pPr>
      <w:r w:rsidRPr="00BC4E2A">
        <w:rPr>
          <w:rFonts w:eastAsiaTheme="minorEastAsia"/>
          <w:color w:val="auto"/>
          <w:lang w:eastAsia="zh-CN"/>
        </w:rPr>
        <w:t>AMF send</w:t>
      </w:r>
      <w:r>
        <w:rPr>
          <w:rFonts w:eastAsiaTheme="minorEastAsia"/>
          <w:color w:val="auto"/>
          <w:lang w:eastAsia="zh-CN"/>
        </w:rPr>
        <w:t>s</w:t>
      </w:r>
      <w:r w:rsidRPr="00BC4E2A">
        <w:rPr>
          <w:rFonts w:eastAsiaTheme="minorEastAsia"/>
          <w:color w:val="auto"/>
          <w:lang w:eastAsia="zh-CN"/>
        </w:rPr>
        <w:t xml:space="preserve"> </w:t>
      </w:r>
      <w:proofErr w:type="spellStart"/>
      <w:r>
        <w:rPr>
          <w:rFonts w:eastAsiaTheme="minorEastAsia"/>
          <w:color w:val="auto"/>
          <w:lang w:eastAsia="zh-CN"/>
        </w:rPr>
        <w:t>Nsmf_PDUSession_CreateSMContext</w:t>
      </w:r>
      <w:proofErr w:type="spellEnd"/>
      <w:r>
        <w:rPr>
          <w:rFonts w:eastAsiaTheme="minorEastAsia"/>
          <w:color w:val="auto"/>
          <w:lang w:eastAsia="zh-CN"/>
        </w:rPr>
        <w:t xml:space="preserve"> Request</w:t>
      </w:r>
      <w:r w:rsidRPr="00BC4E2A">
        <w:rPr>
          <w:rFonts w:eastAsiaTheme="minorEastAsia"/>
          <w:color w:val="auto"/>
          <w:lang w:eastAsia="zh-CN"/>
        </w:rPr>
        <w:t xml:space="preserve"> to the SMF</w:t>
      </w:r>
      <w:r>
        <w:rPr>
          <w:rFonts w:eastAsiaTheme="minorEastAsia"/>
          <w:color w:val="auto"/>
          <w:lang w:eastAsia="zh-CN"/>
        </w:rPr>
        <w:t xml:space="preserve"> including the DNN, S-NSSAI and optionally service ID(s). In addition, AMF sends the service condition to the SMF (e.g. service time).</w:t>
      </w:r>
    </w:p>
    <w:p w14:paraId="1FA5A59B" w14:textId="257C46DE" w:rsidR="00BC4E2A" w:rsidRPr="00BC4E2A" w:rsidRDefault="00BC4E2A" w:rsidP="00BC4E2A">
      <w:pPr>
        <w:pStyle w:val="af0"/>
        <w:numPr>
          <w:ilvl w:val="0"/>
          <w:numId w:val="17"/>
        </w:numPr>
        <w:rPr>
          <w:rFonts w:eastAsiaTheme="minorEastAsia"/>
          <w:color w:val="auto"/>
          <w:lang w:eastAsia="zh-CN"/>
        </w:rPr>
      </w:pPr>
      <w:r w:rsidRPr="00BC4E2A">
        <w:rPr>
          <w:rFonts w:eastAsiaTheme="minorEastAsia"/>
          <w:color w:val="auto"/>
          <w:lang w:eastAsia="zh-CN"/>
        </w:rPr>
        <w:t>The PDU Session can be established as step</w:t>
      </w:r>
      <w:r w:rsidR="009253BA">
        <w:rPr>
          <w:rFonts w:eastAsiaTheme="minorEastAsia"/>
          <w:color w:val="auto"/>
          <w:lang w:eastAsia="zh-CN"/>
        </w:rPr>
        <w:t xml:space="preserve"> 4</w:t>
      </w:r>
      <w:r w:rsidRPr="00BC4E2A">
        <w:rPr>
          <w:rFonts w:eastAsiaTheme="minorEastAsia"/>
          <w:color w:val="auto"/>
          <w:lang w:eastAsia="zh-CN"/>
        </w:rPr>
        <w:t xml:space="preserve"> to step 17 in Figure 4.3.2.2.1-1 of TS 23.502.</w:t>
      </w:r>
    </w:p>
    <w:p w14:paraId="30CEE60E" w14:textId="2CDB0275" w:rsidR="00BC4E2A" w:rsidRPr="00BC4E2A" w:rsidRDefault="00BC4E2A" w:rsidP="00BC4E2A">
      <w:pPr>
        <w:pStyle w:val="af0"/>
        <w:numPr>
          <w:ilvl w:val="0"/>
          <w:numId w:val="17"/>
        </w:numPr>
        <w:rPr>
          <w:rFonts w:eastAsiaTheme="minorEastAsia"/>
          <w:color w:val="auto"/>
          <w:lang w:eastAsia="zh-CN"/>
        </w:rPr>
      </w:pPr>
      <w:r w:rsidRPr="00BC4E2A">
        <w:rPr>
          <w:rFonts w:eastAsiaTheme="minorEastAsia"/>
          <w:color w:val="auto"/>
          <w:lang w:eastAsia="zh-CN"/>
        </w:rPr>
        <w:t xml:space="preserve">When the PDU Session is established, </w:t>
      </w:r>
      <w:r>
        <w:rPr>
          <w:rFonts w:eastAsiaTheme="minorEastAsia"/>
          <w:color w:val="auto"/>
          <w:lang w:eastAsia="zh-CN"/>
        </w:rPr>
        <w:t xml:space="preserve">the </w:t>
      </w:r>
      <w:r w:rsidRPr="00BC4E2A">
        <w:rPr>
          <w:rFonts w:eastAsiaTheme="minorEastAsia"/>
          <w:color w:val="auto"/>
          <w:lang w:eastAsia="zh-CN"/>
        </w:rPr>
        <w:t xml:space="preserve">SMF should trigger the procedure to </w:t>
      </w:r>
      <w:r w:rsidR="009253BA">
        <w:rPr>
          <w:rFonts w:eastAsiaTheme="minorEastAsia"/>
          <w:color w:val="auto"/>
          <w:lang w:eastAsia="zh-CN"/>
        </w:rPr>
        <w:t>determine whether the UE meets the service condition(s)</w:t>
      </w:r>
      <w:r w:rsidRPr="00BC4E2A">
        <w:rPr>
          <w:rFonts w:eastAsiaTheme="minorEastAsia"/>
          <w:color w:val="auto"/>
          <w:lang w:eastAsia="zh-CN"/>
        </w:rPr>
        <w:t xml:space="preserve">. If the localized service has service area condition, the SMF should </w:t>
      </w:r>
      <w:r>
        <w:rPr>
          <w:rFonts w:eastAsiaTheme="minorEastAsia"/>
          <w:color w:val="auto"/>
          <w:lang w:eastAsia="zh-CN"/>
        </w:rPr>
        <w:t xml:space="preserve">subscribe </w:t>
      </w:r>
      <w:r w:rsidRPr="0019729C">
        <w:rPr>
          <w:rFonts w:eastAsiaTheme="minorEastAsia"/>
          <w:color w:val="auto"/>
          <w:lang w:eastAsia="zh-CN"/>
        </w:rPr>
        <w:t>UE mobility event notification</w:t>
      </w:r>
      <w:r w:rsidRPr="00BC4E2A">
        <w:rPr>
          <w:rFonts w:eastAsiaTheme="minorEastAsia"/>
          <w:color w:val="auto"/>
          <w:lang w:eastAsia="zh-CN"/>
        </w:rPr>
        <w:t xml:space="preserve"> to AMF, triggering the AMF to determine the UE location.</w:t>
      </w:r>
      <w:r w:rsidR="003E5DA1">
        <w:rPr>
          <w:rFonts w:eastAsiaTheme="minorEastAsia"/>
          <w:color w:val="auto"/>
          <w:lang w:eastAsia="zh-CN"/>
        </w:rPr>
        <w:t xml:space="preserve"> If the localized service has service time condition (e.g. the service duration time is 2 hours), the SMF shall monitor the duration time that the UE has obtained the localized service.</w:t>
      </w:r>
    </w:p>
    <w:p w14:paraId="0C5C6A26" w14:textId="77777777" w:rsidR="00BC4E2A" w:rsidRPr="00BC4E2A" w:rsidRDefault="00BC4E2A" w:rsidP="00BC4E2A">
      <w:pPr>
        <w:pStyle w:val="af0"/>
        <w:numPr>
          <w:ilvl w:val="0"/>
          <w:numId w:val="17"/>
        </w:numPr>
        <w:rPr>
          <w:rFonts w:eastAsiaTheme="minorEastAsia"/>
          <w:color w:val="auto"/>
          <w:lang w:eastAsia="zh-CN"/>
        </w:rPr>
      </w:pPr>
      <w:r w:rsidRPr="000665BC">
        <w:rPr>
          <w:rFonts w:eastAsiaTheme="minorEastAsia"/>
          <w:color w:val="auto"/>
          <w:lang w:eastAsia="zh-CN"/>
        </w:rPr>
        <w:t xml:space="preserve">AMF determines the service conditions based on the DNN and/or S-NSSAI (or service ID). If the service conditions include service area and the service area is TAI list, the existing mechanism in LADN can be applied. If the service area is cell Id list, the </w:t>
      </w:r>
      <w:bookmarkStart w:id="6" w:name="_Hlk110588852"/>
      <w:r w:rsidRPr="000665BC">
        <w:rPr>
          <w:rFonts w:eastAsiaTheme="minorEastAsia"/>
          <w:color w:val="auto"/>
          <w:lang w:eastAsia="zh-CN"/>
        </w:rPr>
        <w:t>AMF shall perform location report control with RAN to obtain the cell Id where the UE is accessing to</w:t>
      </w:r>
      <w:bookmarkEnd w:id="6"/>
      <w:r w:rsidRPr="00BC4E2A">
        <w:rPr>
          <w:rFonts w:eastAsiaTheme="minorEastAsia"/>
          <w:color w:val="auto"/>
          <w:lang w:eastAsia="zh-CN"/>
        </w:rPr>
        <w:t xml:space="preserve">. </w:t>
      </w:r>
    </w:p>
    <w:p w14:paraId="4D6CAA96" w14:textId="77777777" w:rsidR="00BC4E2A" w:rsidRPr="00BC4E2A" w:rsidRDefault="00BC4E2A" w:rsidP="00BC4E2A">
      <w:pPr>
        <w:pStyle w:val="af0"/>
        <w:numPr>
          <w:ilvl w:val="0"/>
          <w:numId w:val="17"/>
        </w:numPr>
        <w:rPr>
          <w:rFonts w:eastAsiaTheme="minorEastAsia"/>
          <w:color w:val="auto"/>
          <w:lang w:val="x-none" w:eastAsia="zh-CN"/>
        </w:rPr>
      </w:pPr>
      <w:r w:rsidRPr="00BC4E2A">
        <w:rPr>
          <w:rFonts w:eastAsiaTheme="minorEastAsia"/>
          <w:color w:val="auto"/>
          <w:lang w:val="x-none" w:eastAsia="zh-CN"/>
        </w:rPr>
        <w:t>If UE does not meet the service area conditions, the AMF should send a notification to the SMF.</w:t>
      </w:r>
    </w:p>
    <w:p w14:paraId="5CD92B03" w14:textId="42A2AF53" w:rsidR="00BC4E2A" w:rsidRPr="00BC4E2A" w:rsidRDefault="00BC4E2A" w:rsidP="00BC4E2A">
      <w:pPr>
        <w:pStyle w:val="af0"/>
        <w:numPr>
          <w:ilvl w:val="0"/>
          <w:numId w:val="17"/>
        </w:numPr>
        <w:rPr>
          <w:rFonts w:eastAsiaTheme="minorEastAsia"/>
          <w:color w:val="auto"/>
          <w:lang w:val="x-none" w:eastAsia="zh-CN"/>
        </w:rPr>
      </w:pPr>
      <w:r w:rsidRPr="00BC4E2A">
        <w:rPr>
          <w:rFonts w:eastAsiaTheme="minorEastAsia"/>
          <w:color w:val="auto"/>
          <w:lang w:val="x-none" w:eastAsia="zh-CN"/>
        </w:rPr>
        <w:t>When the SMF receives the notification from the AMF or</w:t>
      </w:r>
      <w:r w:rsidR="006E0E66">
        <w:rPr>
          <w:rFonts w:eastAsiaTheme="minorEastAsia"/>
          <w:color w:val="auto"/>
          <w:lang w:val="x-none" w:eastAsia="zh-CN"/>
        </w:rPr>
        <w:t xml:space="preserve"> when</w:t>
      </w:r>
      <w:r w:rsidRPr="00BC4E2A">
        <w:rPr>
          <w:rFonts w:eastAsiaTheme="minorEastAsia"/>
          <w:color w:val="auto"/>
          <w:lang w:val="x-none" w:eastAsia="zh-CN"/>
        </w:rPr>
        <w:t xml:space="preserve"> the SMF determines that UE does not meet the service time condition, the SMF instructs the UPF to stop forwarding the traffic flow of the service.</w:t>
      </w:r>
    </w:p>
    <w:p w14:paraId="7AFD03B6" w14:textId="77777777" w:rsidR="00C17DAF" w:rsidRPr="00BC4E2A" w:rsidRDefault="00C17DAF" w:rsidP="00C17DAF">
      <w:pPr>
        <w:pStyle w:val="3"/>
      </w:pPr>
      <w:r w:rsidRPr="00BC4E2A">
        <w:t>6.X.4</w:t>
      </w:r>
      <w:r w:rsidRPr="00BC4E2A">
        <w:tab/>
        <w:t>Impacts on services, entities, and interfaces</w:t>
      </w:r>
    </w:p>
    <w:p w14:paraId="578466AF" w14:textId="77777777" w:rsidR="00C17DAF" w:rsidRPr="00BC4E2A" w:rsidRDefault="00C17DAF" w:rsidP="00C17DAF">
      <w:pPr>
        <w:rPr>
          <w:rFonts w:eastAsiaTheme="minorEastAsia"/>
          <w:color w:val="auto"/>
          <w:lang w:eastAsia="zh-CN"/>
        </w:rPr>
      </w:pPr>
      <w:r w:rsidRPr="00BC4E2A">
        <w:rPr>
          <w:rFonts w:eastAsiaTheme="minorEastAsia"/>
          <w:color w:val="auto"/>
          <w:lang w:eastAsia="zh-CN"/>
        </w:rPr>
        <w:t>UE impact:</w:t>
      </w:r>
    </w:p>
    <w:p w14:paraId="0D64344C" w14:textId="78F44908" w:rsidR="00C17DAF" w:rsidRPr="00BC4E2A" w:rsidRDefault="00C17DAF" w:rsidP="00C17DAF">
      <w:pPr>
        <w:pStyle w:val="B1"/>
        <w:rPr>
          <w:color w:val="auto"/>
        </w:rPr>
      </w:pPr>
      <w:r w:rsidRPr="00BC4E2A">
        <w:rPr>
          <w:color w:val="auto"/>
        </w:rPr>
        <w:t>-</w:t>
      </w:r>
      <w:r w:rsidRPr="00BC4E2A">
        <w:rPr>
          <w:color w:val="auto"/>
        </w:rPr>
        <w:tab/>
      </w:r>
      <w:r w:rsidR="00C16606">
        <w:rPr>
          <w:color w:val="auto"/>
        </w:rPr>
        <w:t>Ability to include</w:t>
      </w:r>
      <w:r w:rsidRPr="00BC4E2A">
        <w:rPr>
          <w:color w:val="auto"/>
        </w:rPr>
        <w:t xml:space="preserve"> localized service </w:t>
      </w:r>
      <w:r w:rsidR="00C16606">
        <w:rPr>
          <w:color w:val="auto"/>
        </w:rPr>
        <w:t>identifier</w:t>
      </w:r>
      <w:r w:rsidRPr="00BC4E2A">
        <w:rPr>
          <w:color w:val="auto"/>
        </w:rPr>
        <w:t xml:space="preserve"> in </w:t>
      </w:r>
      <w:r w:rsidRPr="00BC4E2A">
        <w:rPr>
          <w:rFonts w:eastAsiaTheme="minorEastAsia"/>
          <w:color w:val="auto"/>
          <w:lang w:eastAsia="zh-CN"/>
        </w:rPr>
        <w:t>PDU Session Establishment Request.</w:t>
      </w:r>
    </w:p>
    <w:p w14:paraId="58371097" w14:textId="0F9FE351" w:rsidR="00C17DAF" w:rsidRPr="00BC4E2A" w:rsidRDefault="00C17DAF" w:rsidP="00C17DAF">
      <w:pPr>
        <w:rPr>
          <w:rFonts w:eastAsiaTheme="minorEastAsia"/>
          <w:color w:val="auto"/>
          <w:lang w:eastAsia="zh-CN"/>
        </w:rPr>
      </w:pPr>
      <w:r w:rsidRPr="00BC4E2A">
        <w:rPr>
          <w:rFonts w:eastAsiaTheme="minorEastAsia"/>
          <w:color w:val="auto"/>
          <w:lang w:eastAsia="zh-CN"/>
        </w:rPr>
        <w:t>AMF impact:</w:t>
      </w:r>
    </w:p>
    <w:p w14:paraId="5384478C" w14:textId="69B7331B" w:rsidR="00C17DAF" w:rsidRPr="00BC4E2A" w:rsidRDefault="00C17DAF" w:rsidP="00C17DAF">
      <w:pPr>
        <w:pStyle w:val="B1"/>
        <w:rPr>
          <w:rFonts w:eastAsiaTheme="minorEastAsia"/>
          <w:color w:val="auto"/>
          <w:lang w:eastAsia="zh-CN"/>
        </w:rPr>
      </w:pPr>
      <w:r w:rsidRPr="00BC4E2A">
        <w:rPr>
          <w:color w:val="auto"/>
        </w:rPr>
        <w:t>-</w:t>
      </w:r>
      <w:r w:rsidRPr="00BC4E2A">
        <w:rPr>
          <w:color w:val="auto"/>
        </w:rPr>
        <w:tab/>
        <w:t xml:space="preserve">Ability to </w:t>
      </w:r>
      <w:r w:rsidRPr="00BC4E2A">
        <w:rPr>
          <w:rFonts w:eastAsiaTheme="minorEastAsia"/>
          <w:color w:val="auto"/>
          <w:lang w:eastAsia="zh-CN"/>
        </w:rPr>
        <w:t xml:space="preserve">determine the localized service conditions </w:t>
      </w:r>
      <w:r w:rsidR="00AE3593">
        <w:rPr>
          <w:rFonts w:eastAsiaTheme="minorEastAsia"/>
          <w:color w:val="auto"/>
          <w:lang w:eastAsia="zh-CN"/>
        </w:rPr>
        <w:t>based on service ID</w:t>
      </w:r>
      <w:r w:rsidRPr="00BC4E2A">
        <w:rPr>
          <w:rFonts w:eastAsiaTheme="minorEastAsia"/>
          <w:color w:val="auto"/>
          <w:lang w:eastAsia="zh-CN"/>
        </w:rPr>
        <w:t>.</w:t>
      </w:r>
    </w:p>
    <w:p w14:paraId="14B9A5C5" w14:textId="184A20CD" w:rsidR="00C17DAF" w:rsidRDefault="00C17DAF" w:rsidP="00C17DAF">
      <w:pPr>
        <w:pStyle w:val="B1"/>
        <w:rPr>
          <w:rFonts w:eastAsiaTheme="minorEastAsia"/>
          <w:color w:val="auto"/>
          <w:lang w:eastAsia="zh-CN"/>
        </w:rPr>
      </w:pPr>
      <w:r w:rsidRPr="00BC4E2A">
        <w:rPr>
          <w:color w:val="auto"/>
        </w:rPr>
        <w:t>-</w:t>
      </w:r>
      <w:r w:rsidRPr="00BC4E2A">
        <w:rPr>
          <w:color w:val="auto"/>
        </w:rPr>
        <w:tab/>
        <w:t xml:space="preserve">Ability to </w:t>
      </w:r>
      <w:r w:rsidR="00C16606">
        <w:rPr>
          <w:rFonts w:eastAsiaTheme="minorEastAsia"/>
          <w:color w:val="auto"/>
          <w:lang w:eastAsia="zh-CN"/>
        </w:rPr>
        <w:t xml:space="preserve">determine whether UE is in the service area based on </w:t>
      </w:r>
      <w:r w:rsidR="00AE3593">
        <w:rPr>
          <w:rFonts w:eastAsiaTheme="minorEastAsia"/>
          <w:color w:val="auto"/>
          <w:lang w:eastAsia="zh-CN"/>
        </w:rPr>
        <w:t>different granularity of service area</w:t>
      </w:r>
      <w:r w:rsidRPr="00BC4E2A">
        <w:rPr>
          <w:rFonts w:eastAsiaTheme="minorEastAsia"/>
          <w:color w:val="auto"/>
          <w:lang w:eastAsia="zh-CN"/>
        </w:rPr>
        <w:t>.</w:t>
      </w:r>
    </w:p>
    <w:p w14:paraId="69CA3853" w14:textId="51470D8B" w:rsidR="0045724B" w:rsidRPr="000665BC" w:rsidRDefault="0045724B" w:rsidP="0045724B">
      <w:pPr>
        <w:rPr>
          <w:rFonts w:eastAsiaTheme="minorEastAsia"/>
          <w:color w:val="auto"/>
          <w:lang w:eastAsia="zh-CN"/>
        </w:rPr>
      </w:pPr>
      <w:r>
        <w:rPr>
          <w:rFonts w:eastAsiaTheme="minorEastAsia"/>
          <w:color w:val="auto"/>
          <w:lang w:eastAsia="zh-CN"/>
        </w:rPr>
        <w:t>S</w:t>
      </w:r>
      <w:r w:rsidRPr="000665BC">
        <w:rPr>
          <w:rFonts w:eastAsiaTheme="minorEastAsia"/>
          <w:color w:val="auto"/>
          <w:lang w:eastAsia="zh-CN"/>
        </w:rPr>
        <w:t>MF impact:</w:t>
      </w:r>
    </w:p>
    <w:p w14:paraId="0DDFBC98" w14:textId="4520F0A5" w:rsidR="0045724B" w:rsidRPr="000665BC" w:rsidRDefault="0045724B" w:rsidP="0045724B">
      <w:pPr>
        <w:pStyle w:val="B1"/>
        <w:rPr>
          <w:rFonts w:eastAsiaTheme="minorEastAsia"/>
          <w:color w:val="auto"/>
          <w:lang w:eastAsia="zh-CN"/>
        </w:rPr>
      </w:pPr>
      <w:r w:rsidRPr="000665BC">
        <w:rPr>
          <w:color w:val="auto"/>
        </w:rPr>
        <w:t>-</w:t>
      </w:r>
      <w:r w:rsidRPr="000665BC">
        <w:rPr>
          <w:color w:val="auto"/>
        </w:rPr>
        <w:tab/>
        <w:t xml:space="preserve">Ability to </w:t>
      </w:r>
      <w:r>
        <w:rPr>
          <w:rFonts w:eastAsiaTheme="minorEastAsia"/>
          <w:color w:val="auto"/>
          <w:lang w:eastAsia="zh-CN"/>
        </w:rPr>
        <w:t>perform session management</w:t>
      </w:r>
      <w:r w:rsidRPr="000665BC">
        <w:rPr>
          <w:rFonts w:eastAsiaTheme="minorEastAsia"/>
          <w:color w:val="auto"/>
          <w:lang w:eastAsia="zh-CN"/>
        </w:rPr>
        <w:t xml:space="preserve"> </w:t>
      </w:r>
      <w:r>
        <w:rPr>
          <w:rFonts w:eastAsiaTheme="minorEastAsia"/>
          <w:color w:val="auto"/>
          <w:lang w:eastAsia="zh-CN"/>
        </w:rPr>
        <w:t>based on service time conditions</w:t>
      </w:r>
      <w:r w:rsidRPr="000665BC">
        <w:rPr>
          <w:rFonts w:eastAsiaTheme="minorEastAsia"/>
          <w:color w:val="auto"/>
          <w:lang w:eastAsia="zh-CN"/>
        </w:rPr>
        <w:t>.</w:t>
      </w:r>
    </w:p>
    <w:p w14:paraId="7B9776A6" w14:textId="77777777" w:rsidR="00CA089A" w:rsidRDefault="00CA089A" w:rsidP="00894F1D">
      <w:pPr>
        <w:rPr>
          <w:lang w:val="en-US" w:eastAsia="en-US"/>
        </w:rPr>
      </w:pPr>
    </w:p>
    <w:p w14:paraId="7CAFB3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756FB" w14:textId="77777777" w:rsidR="00E03C60" w:rsidRDefault="00E03C60">
      <w:r>
        <w:separator/>
      </w:r>
    </w:p>
    <w:p w14:paraId="5E50CE7F" w14:textId="77777777" w:rsidR="00E03C60" w:rsidRDefault="00E03C60"/>
  </w:endnote>
  <w:endnote w:type="continuationSeparator" w:id="0">
    <w:p w14:paraId="1BD6BF6A" w14:textId="77777777" w:rsidR="00E03C60" w:rsidRDefault="00E03C60">
      <w:r>
        <w:continuationSeparator/>
      </w:r>
    </w:p>
    <w:p w14:paraId="1879F9A9" w14:textId="77777777" w:rsidR="00E03C60" w:rsidRDefault="00E03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F81E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E97C57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7EA5A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B334A" w14:textId="77777777" w:rsidR="00E03C60" w:rsidRDefault="00E03C60">
      <w:r>
        <w:separator/>
      </w:r>
    </w:p>
    <w:p w14:paraId="721B8B20" w14:textId="77777777" w:rsidR="00E03C60" w:rsidRDefault="00E03C60"/>
  </w:footnote>
  <w:footnote w:type="continuationSeparator" w:id="0">
    <w:p w14:paraId="361303A0" w14:textId="77777777" w:rsidR="00E03C60" w:rsidRDefault="00E03C60">
      <w:r>
        <w:continuationSeparator/>
      </w:r>
    </w:p>
    <w:p w14:paraId="127EF263" w14:textId="77777777" w:rsidR="00E03C60" w:rsidRDefault="00E03C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B0F97" w14:textId="77777777" w:rsidR="006F5DD0" w:rsidRDefault="006F5DD0"/>
  <w:p w14:paraId="2CE20E2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BB24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13980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B43F5">
      <w:rPr>
        <w:rFonts w:ascii="Arial" w:hAnsi="Arial" w:cs="Arial"/>
        <w:b/>
        <w:bCs/>
        <w:noProof/>
        <w:sz w:val="18"/>
        <w:lang w:val="fr-FR"/>
      </w:rPr>
      <w:t>5</w:t>
    </w:r>
    <w:r>
      <w:rPr>
        <w:rFonts w:ascii="Arial" w:hAnsi="Arial" w:cs="Arial"/>
        <w:b/>
        <w:bCs/>
        <w:sz w:val="18"/>
      </w:rPr>
      <w:fldChar w:fldCharType="end"/>
    </w:r>
  </w:p>
  <w:p w14:paraId="20BC018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3378B"/>
    <w:multiLevelType w:val="hybridMultilevel"/>
    <w:tmpl w:val="55204388"/>
    <w:lvl w:ilvl="0" w:tplc="5E6CF0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97C24"/>
    <w:multiLevelType w:val="hybridMultilevel"/>
    <w:tmpl w:val="C0540278"/>
    <w:lvl w:ilvl="0" w:tplc="BA549B1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9"/>
  </w:num>
  <w:num w:numId="15">
    <w:abstractNumId w:val="15"/>
  </w:num>
  <w:num w:numId="16">
    <w:abstractNumId w:val="4"/>
  </w:num>
  <w:num w:numId="17">
    <w:abstractNumId w:val="14"/>
  </w:num>
  <w:num w:numId="18">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7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C1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2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A32"/>
    <w:rsid w:val="000D5EAF"/>
    <w:rsid w:val="000D70EA"/>
    <w:rsid w:val="000E29E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027"/>
    <w:rsid w:val="00111E3C"/>
    <w:rsid w:val="00112BF1"/>
    <w:rsid w:val="0011387E"/>
    <w:rsid w:val="001142B0"/>
    <w:rsid w:val="001156E9"/>
    <w:rsid w:val="001205BE"/>
    <w:rsid w:val="00120763"/>
    <w:rsid w:val="0012113A"/>
    <w:rsid w:val="00121A78"/>
    <w:rsid w:val="00122017"/>
    <w:rsid w:val="00122F37"/>
    <w:rsid w:val="001242C5"/>
    <w:rsid w:val="0012489E"/>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9F2"/>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29C"/>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7F"/>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AF6"/>
    <w:rsid w:val="00207F20"/>
    <w:rsid w:val="002102F5"/>
    <w:rsid w:val="002104A0"/>
    <w:rsid w:val="002113F8"/>
    <w:rsid w:val="002122C3"/>
    <w:rsid w:val="00212A86"/>
    <w:rsid w:val="0021395C"/>
    <w:rsid w:val="0021576A"/>
    <w:rsid w:val="00215B76"/>
    <w:rsid w:val="00216F4A"/>
    <w:rsid w:val="00220AEB"/>
    <w:rsid w:val="00221F47"/>
    <w:rsid w:val="00223A85"/>
    <w:rsid w:val="00223D76"/>
    <w:rsid w:val="00227B72"/>
    <w:rsid w:val="00230A69"/>
    <w:rsid w:val="00232176"/>
    <w:rsid w:val="002322E5"/>
    <w:rsid w:val="00232A66"/>
    <w:rsid w:val="00233A50"/>
    <w:rsid w:val="00235221"/>
    <w:rsid w:val="00235368"/>
    <w:rsid w:val="002368D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2A"/>
    <w:rsid w:val="002804F9"/>
    <w:rsid w:val="00280862"/>
    <w:rsid w:val="00281104"/>
    <w:rsid w:val="00281F13"/>
    <w:rsid w:val="00282E1C"/>
    <w:rsid w:val="00282EEC"/>
    <w:rsid w:val="00284FA9"/>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BBE"/>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67"/>
    <w:rsid w:val="002F7A8F"/>
    <w:rsid w:val="002F7F76"/>
    <w:rsid w:val="003003A8"/>
    <w:rsid w:val="0030069C"/>
    <w:rsid w:val="00301264"/>
    <w:rsid w:val="0030127B"/>
    <w:rsid w:val="00301754"/>
    <w:rsid w:val="00303464"/>
    <w:rsid w:val="003034B2"/>
    <w:rsid w:val="00305F20"/>
    <w:rsid w:val="00310B0A"/>
    <w:rsid w:val="00310C25"/>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E5E"/>
    <w:rsid w:val="003517FA"/>
    <w:rsid w:val="00352847"/>
    <w:rsid w:val="00352CA6"/>
    <w:rsid w:val="00353003"/>
    <w:rsid w:val="00353190"/>
    <w:rsid w:val="003535B3"/>
    <w:rsid w:val="00353AA9"/>
    <w:rsid w:val="00353B67"/>
    <w:rsid w:val="00353E52"/>
    <w:rsid w:val="003542DA"/>
    <w:rsid w:val="003557F0"/>
    <w:rsid w:val="00356277"/>
    <w:rsid w:val="003607F8"/>
    <w:rsid w:val="00360CF4"/>
    <w:rsid w:val="003613A8"/>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D7"/>
    <w:rsid w:val="003B0FC2"/>
    <w:rsid w:val="003B2E77"/>
    <w:rsid w:val="003B2F4F"/>
    <w:rsid w:val="003B324D"/>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DA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AC"/>
    <w:rsid w:val="00401E32"/>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3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374"/>
    <w:rsid w:val="00433E88"/>
    <w:rsid w:val="00434BDE"/>
    <w:rsid w:val="00440861"/>
    <w:rsid w:val="00441C32"/>
    <w:rsid w:val="00441E13"/>
    <w:rsid w:val="00443252"/>
    <w:rsid w:val="004438D7"/>
    <w:rsid w:val="00443F2F"/>
    <w:rsid w:val="004452BF"/>
    <w:rsid w:val="004478B2"/>
    <w:rsid w:val="004503FD"/>
    <w:rsid w:val="00450E86"/>
    <w:rsid w:val="00452A11"/>
    <w:rsid w:val="00453388"/>
    <w:rsid w:val="0045374B"/>
    <w:rsid w:val="00453A49"/>
    <w:rsid w:val="00453D72"/>
    <w:rsid w:val="0045410E"/>
    <w:rsid w:val="00455110"/>
    <w:rsid w:val="004565EE"/>
    <w:rsid w:val="0045724B"/>
    <w:rsid w:val="004603EE"/>
    <w:rsid w:val="004611C8"/>
    <w:rsid w:val="0046254E"/>
    <w:rsid w:val="00462B3D"/>
    <w:rsid w:val="00463840"/>
    <w:rsid w:val="0046434C"/>
    <w:rsid w:val="00464F7D"/>
    <w:rsid w:val="00465AD0"/>
    <w:rsid w:val="00465DB0"/>
    <w:rsid w:val="00466150"/>
    <w:rsid w:val="00467673"/>
    <w:rsid w:val="0047048C"/>
    <w:rsid w:val="00470CA4"/>
    <w:rsid w:val="00471135"/>
    <w:rsid w:val="004745FD"/>
    <w:rsid w:val="00476D1C"/>
    <w:rsid w:val="004774B4"/>
    <w:rsid w:val="00481CD8"/>
    <w:rsid w:val="004821D9"/>
    <w:rsid w:val="00482DD7"/>
    <w:rsid w:val="00482F42"/>
    <w:rsid w:val="00483322"/>
    <w:rsid w:val="00483A7F"/>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26F"/>
    <w:rsid w:val="004B7CB0"/>
    <w:rsid w:val="004B7F5D"/>
    <w:rsid w:val="004C025E"/>
    <w:rsid w:val="004C04D2"/>
    <w:rsid w:val="004C2A9C"/>
    <w:rsid w:val="004C49BC"/>
    <w:rsid w:val="004C531F"/>
    <w:rsid w:val="004C540F"/>
    <w:rsid w:val="004C6763"/>
    <w:rsid w:val="004C6ACF"/>
    <w:rsid w:val="004C6CBB"/>
    <w:rsid w:val="004C738E"/>
    <w:rsid w:val="004D0285"/>
    <w:rsid w:val="004D051B"/>
    <w:rsid w:val="004D0CAD"/>
    <w:rsid w:val="004D1C86"/>
    <w:rsid w:val="004D1D31"/>
    <w:rsid w:val="004D1D8B"/>
    <w:rsid w:val="004D1E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DB"/>
    <w:rsid w:val="00507B36"/>
    <w:rsid w:val="00510668"/>
    <w:rsid w:val="005108F7"/>
    <w:rsid w:val="00512FC2"/>
    <w:rsid w:val="00514483"/>
    <w:rsid w:val="00514958"/>
    <w:rsid w:val="00514BDB"/>
    <w:rsid w:val="00514D5C"/>
    <w:rsid w:val="00514F00"/>
    <w:rsid w:val="005150F3"/>
    <w:rsid w:val="00515163"/>
    <w:rsid w:val="005157E0"/>
    <w:rsid w:val="00515C05"/>
    <w:rsid w:val="005162CB"/>
    <w:rsid w:val="00516C7F"/>
    <w:rsid w:val="005177DB"/>
    <w:rsid w:val="00517888"/>
    <w:rsid w:val="00517E0B"/>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BC0"/>
    <w:rsid w:val="00590772"/>
    <w:rsid w:val="00590D5A"/>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F53"/>
    <w:rsid w:val="005B278B"/>
    <w:rsid w:val="005B39D5"/>
    <w:rsid w:val="005B3FB9"/>
    <w:rsid w:val="005B445F"/>
    <w:rsid w:val="005B49B5"/>
    <w:rsid w:val="005B605D"/>
    <w:rsid w:val="005B63F7"/>
    <w:rsid w:val="005B6571"/>
    <w:rsid w:val="005B6969"/>
    <w:rsid w:val="005C04A8"/>
    <w:rsid w:val="005C0AC3"/>
    <w:rsid w:val="005C1260"/>
    <w:rsid w:val="005C1CE7"/>
    <w:rsid w:val="005C2F29"/>
    <w:rsid w:val="005C5B01"/>
    <w:rsid w:val="005C5C0D"/>
    <w:rsid w:val="005C6053"/>
    <w:rsid w:val="005C63A7"/>
    <w:rsid w:val="005C6983"/>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3D1"/>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7B"/>
    <w:rsid w:val="0062258D"/>
    <w:rsid w:val="006238AD"/>
    <w:rsid w:val="00623FAF"/>
    <w:rsid w:val="00624FCE"/>
    <w:rsid w:val="0062733E"/>
    <w:rsid w:val="006278F1"/>
    <w:rsid w:val="006320B3"/>
    <w:rsid w:val="00632F1F"/>
    <w:rsid w:val="00635AB9"/>
    <w:rsid w:val="00640010"/>
    <w:rsid w:val="006402FF"/>
    <w:rsid w:val="006411D3"/>
    <w:rsid w:val="0064130B"/>
    <w:rsid w:val="0064146B"/>
    <w:rsid w:val="00642055"/>
    <w:rsid w:val="0064303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261"/>
    <w:rsid w:val="00674CCA"/>
    <w:rsid w:val="00676A96"/>
    <w:rsid w:val="00677D95"/>
    <w:rsid w:val="006810AB"/>
    <w:rsid w:val="0068264E"/>
    <w:rsid w:val="00682CE0"/>
    <w:rsid w:val="00682F7D"/>
    <w:rsid w:val="006833A7"/>
    <w:rsid w:val="006839CA"/>
    <w:rsid w:val="00684304"/>
    <w:rsid w:val="00690B18"/>
    <w:rsid w:val="00691090"/>
    <w:rsid w:val="00691976"/>
    <w:rsid w:val="00692A94"/>
    <w:rsid w:val="00692CBA"/>
    <w:rsid w:val="006934FB"/>
    <w:rsid w:val="0069562F"/>
    <w:rsid w:val="00696865"/>
    <w:rsid w:val="0069689F"/>
    <w:rsid w:val="0069690B"/>
    <w:rsid w:val="00696998"/>
    <w:rsid w:val="006974E6"/>
    <w:rsid w:val="006A2C65"/>
    <w:rsid w:val="006A3DDC"/>
    <w:rsid w:val="006A4B39"/>
    <w:rsid w:val="006A5AD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E66"/>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042"/>
    <w:rsid w:val="00721A8F"/>
    <w:rsid w:val="00722AC2"/>
    <w:rsid w:val="00722D02"/>
    <w:rsid w:val="00722F8D"/>
    <w:rsid w:val="00723554"/>
    <w:rsid w:val="00725A0B"/>
    <w:rsid w:val="00725EC2"/>
    <w:rsid w:val="007266AA"/>
    <w:rsid w:val="007266D9"/>
    <w:rsid w:val="00726AC2"/>
    <w:rsid w:val="00726CD5"/>
    <w:rsid w:val="00730B98"/>
    <w:rsid w:val="00731985"/>
    <w:rsid w:val="00734562"/>
    <w:rsid w:val="007348A3"/>
    <w:rsid w:val="00734DB5"/>
    <w:rsid w:val="00735A00"/>
    <w:rsid w:val="007362CE"/>
    <w:rsid w:val="00736E0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841"/>
    <w:rsid w:val="00763E75"/>
    <w:rsid w:val="0076702C"/>
    <w:rsid w:val="00767C2D"/>
    <w:rsid w:val="0077042B"/>
    <w:rsid w:val="007712FD"/>
    <w:rsid w:val="00772F47"/>
    <w:rsid w:val="00773BC3"/>
    <w:rsid w:val="00773C34"/>
    <w:rsid w:val="0077598A"/>
    <w:rsid w:val="00776D9A"/>
    <w:rsid w:val="0078031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C1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FCA"/>
    <w:rsid w:val="007C4A64"/>
    <w:rsid w:val="007C5E11"/>
    <w:rsid w:val="007C71BB"/>
    <w:rsid w:val="007C75CA"/>
    <w:rsid w:val="007C7794"/>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92E"/>
    <w:rsid w:val="008218D6"/>
    <w:rsid w:val="00821AE8"/>
    <w:rsid w:val="008224A6"/>
    <w:rsid w:val="00822C6A"/>
    <w:rsid w:val="008252D8"/>
    <w:rsid w:val="00825910"/>
    <w:rsid w:val="008273A1"/>
    <w:rsid w:val="008274BB"/>
    <w:rsid w:val="008278B8"/>
    <w:rsid w:val="00830B16"/>
    <w:rsid w:val="00830CDB"/>
    <w:rsid w:val="008318AB"/>
    <w:rsid w:val="008334BF"/>
    <w:rsid w:val="00833B95"/>
    <w:rsid w:val="00834754"/>
    <w:rsid w:val="00834A3B"/>
    <w:rsid w:val="00834BB7"/>
    <w:rsid w:val="00835B4B"/>
    <w:rsid w:val="00837072"/>
    <w:rsid w:val="0083744C"/>
    <w:rsid w:val="00842C2E"/>
    <w:rsid w:val="00844157"/>
    <w:rsid w:val="0084436F"/>
    <w:rsid w:val="008449F4"/>
    <w:rsid w:val="00844B8F"/>
    <w:rsid w:val="0084515B"/>
    <w:rsid w:val="008512DA"/>
    <w:rsid w:val="00852CDD"/>
    <w:rsid w:val="0085303D"/>
    <w:rsid w:val="008537DD"/>
    <w:rsid w:val="00853AE3"/>
    <w:rsid w:val="00854794"/>
    <w:rsid w:val="00854869"/>
    <w:rsid w:val="008552AA"/>
    <w:rsid w:val="008574EA"/>
    <w:rsid w:val="0085763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2A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5D5E"/>
    <w:rsid w:val="008C7A5F"/>
    <w:rsid w:val="008C7F07"/>
    <w:rsid w:val="008D0486"/>
    <w:rsid w:val="008D092C"/>
    <w:rsid w:val="008D170E"/>
    <w:rsid w:val="008D1B17"/>
    <w:rsid w:val="008D1DB6"/>
    <w:rsid w:val="008D2D20"/>
    <w:rsid w:val="008D519A"/>
    <w:rsid w:val="008D6481"/>
    <w:rsid w:val="008D6B3F"/>
    <w:rsid w:val="008E0416"/>
    <w:rsid w:val="008E0EB6"/>
    <w:rsid w:val="008E12F8"/>
    <w:rsid w:val="008E2C98"/>
    <w:rsid w:val="008E3D19"/>
    <w:rsid w:val="008E614A"/>
    <w:rsid w:val="008E6704"/>
    <w:rsid w:val="008E679D"/>
    <w:rsid w:val="008E6B7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E91"/>
    <w:rsid w:val="009151B8"/>
    <w:rsid w:val="0091538B"/>
    <w:rsid w:val="009173A0"/>
    <w:rsid w:val="0092375A"/>
    <w:rsid w:val="00923A7D"/>
    <w:rsid w:val="009253BA"/>
    <w:rsid w:val="00926B89"/>
    <w:rsid w:val="00927C1B"/>
    <w:rsid w:val="00930E05"/>
    <w:rsid w:val="009312F0"/>
    <w:rsid w:val="00933F9C"/>
    <w:rsid w:val="00934371"/>
    <w:rsid w:val="00934470"/>
    <w:rsid w:val="00934C2E"/>
    <w:rsid w:val="00935344"/>
    <w:rsid w:val="0093589E"/>
    <w:rsid w:val="0093615C"/>
    <w:rsid w:val="009367F5"/>
    <w:rsid w:val="00936D93"/>
    <w:rsid w:val="00937D45"/>
    <w:rsid w:val="00942421"/>
    <w:rsid w:val="00942586"/>
    <w:rsid w:val="00942A8D"/>
    <w:rsid w:val="00943A55"/>
    <w:rsid w:val="009456B1"/>
    <w:rsid w:val="00945C17"/>
    <w:rsid w:val="009477DA"/>
    <w:rsid w:val="00947C57"/>
    <w:rsid w:val="00950198"/>
    <w:rsid w:val="00950B60"/>
    <w:rsid w:val="00950FCA"/>
    <w:rsid w:val="009519B2"/>
    <w:rsid w:val="00951BDD"/>
    <w:rsid w:val="00952B67"/>
    <w:rsid w:val="009531B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DB1"/>
    <w:rsid w:val="00987F9D"/>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FE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D2E"/>
    <w:rsid w:val="00A046B3"/>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B1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F5"/>
    <w:rsid w:val="00AB443B"/>
    <w:rsid w:val="00AB4A09"/>
    <w:rsid w:val="00AB4AFA"/>
    <w:rsid w:val="00AB51CF"/>
    <w:rsid w:val="00AB59A9"/>
    <w:rsid w:val="00AB5DB5"/>
    <w:rsid w:val="00AB7E31"/>
    <w:rsid w:val="00AC0322"/>
    <w:rsid w:val="00AC0A18"/>
    <w:rsid w:val="00AC113C"/>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593"/>
    <w:rsid w:val="00AE51ED"/>
    <w:rsid w:val="00AE58A6"/>
    <w:rsid w:val="00AE6A23"/>
    <w:rsid w:val="00AE6C6F"/>
    <w:rsid w:val="00AE7A72"/>
    <w:rsid w:val="00AE7A8D"/>
    <w:rsid w:val="00AE7BDE"/>
    <w:rsid w:val="00AF0591"/>
    <w:rsid w:val="00AF0655"/>
    <w:rsid w:val="00AF09FB"/>
    <w:rsid w:val="00AF178F"/>
    <w:rsid w:val="00AF3346"/>
    <w:rsid w:val="00AF36F2"/>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B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BA"/>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48C"/>
    <w:rsid w:val="00BA00DE"/>
    <w:rsid w:val="00BA2F3F"/>
    <w:rsid w:val="00BA3200"/>
    <w:rsid w:val="00BA340C"/>
    <w:rsid w:val="00BA345C"/>
    <w:rsid w:val="00BA4763"/>
    <w:rsid w:val="00BA54EF"/>
    <w:rsid w:val="00BA6114"/>
    <w:rsid w:val="00BA7455"/>
    <w:rsid w:val="00BA7676"/>
    <w:rsid w:val="00BA7AC1"/>
    <w:rsid w:val="00BB000B"/>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E2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0B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606"/>
    <w:rsid w:val="00C16A47"/>
    <w:rsid w:val="00C17DAF"/>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D40"/>
    <w:rsid w:val="00C578D2"/>
    <w:rsid w:val="00C627BE"/>
    <w:rsid w:val="00C64546"/>
    <w:rsid w:val="00C648AC"/>
    <w:rsid w:val="00C65131"/>
    <w:rsid w:val="00C6579C"/>
    <w:rsid w:val="00C66615"/>
    <w:rsid w:val="00C66957"/>
    <w:rsid w:val="00C67AC5"/>
    <w:rsid w:val="00C67C86"/>
    <w:rsid w:val="00C70037"/>
    <w:rsid w:val="00C71E0D"/>
    <w:rsid w:val="00C7263C"/>
    <w:rsid w:val="00C74B22"/>
    <w:rsid w:val="00C75299"/>
    <w:rsid w:val="00C7633B"/>
    <w:rsid w:val="00C76599"/>
    <w:rsid w:val="00C76BBA"/>
    <w:rsid w:val="00C76DE8"/>
    <w:rsid w:val="00C775F6"/>
    <w:rsid w:val="00C77744"/>
    <w:rsid w:val="00C77E48"/>
    <w:rsid w:val="00C80254"/>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F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7C"/>
    <w:rsid w:val="00CE7A3D"/>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37"/>
    <w:rsid w:val="00D0487D"/>
    <w:rsid w:val="00D07514"/>
    <w:rsid w:val="00D12C49"/>
    <w:rsid w:val="00D1331A"/>
    <w:rsid w:val="00D1334E"/>
    <w:rsid w:val="00D133A7"/>
    <w:rsid w:val="00D1382A"/>
    <w:rsid w:val="00D1496F"/>
    <w:rsid w:val="00D1621C"/>
    <w:rsid w:val="00D21661"/>
    <w:rsid w:val="00D21FA0"/>
    <w:rsid w:val="00D226CE"/>
    <w:rsid w:val="00D22E63"/>
    <w:rsid w:val="00D23009"/>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05"/>
    <w:rsid w:val="00D4330C"/>
    <w:rsid w:val="00D448A4"/>
    <w:rsid w:val="00D4537D"/>
    <w:rsid w:val="00D458D4"/>
    <w:rsid w:val="00D46838"/>
    <w:rsid w:val="00D469AD"/>
    <w:rsid w:val="00D46AB4"/>
    <w:rsid w:val="00D46E60"/>
    <w:rsid w:val="00D47A5E"/>
    <w:rsid w:val="00D50938"/>
    <w:rsid w:val="00D50BA7"/>
    <w:rsid w:val="00D5118F"/>
    <w:rsid w:val="00D529A9"/>
    <w:rsid w:val="00D52E2D"/>
    <w:rsid w:val="00D52F34"/>
    <w:rsid w:val="00D55084"/>
    <w:rsid w:val="00D579EB"/>
    <w:rsid w:val="00D614D5"/>
    <w:rsid w:val="00D620DC"/>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13"/>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6C7"/>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6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35"/>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E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471"/>
    <w:rsid w:val="00F25F12"/>
    <w:rsid w:val="00F266B9"/>
    <w:rsid w:val="00F26B7C"/>
    <w:rsid w:val="00F30682"/>
    <w:rsid w:val="00F30A3A"/>
    <w:rsid w:val="00F31A12"/>
    <w:rsid w:val="00F31FC9"/>
    <w:rsid w:val="00F326D3"/>
    <w:rsid w:val="00F32EAA"/>
    <w:rsid w:val="00F331F5"/>
    <w:rsid w:val="00F3673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47"/>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12"/>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AC8D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7335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248364">
      <w:bodyDiv w:val="1"/>
      <w:marLeft w:val="0"/>
      <w:marRight w:val="0"/>
      <w:marTop w:val="0"/>
      <w:marBottom w:val="0"/>
      <w:divBdr>
        <w:top w:val="none" w:sz="0" w:space="0" w:color="auto"/>
        <w:left w:val="none" w:sz="0" w:space="0" w:color="auto"/>
        <w:bottom w:val="none" w:sz="0" w:space="0" w:color="auto"/>
        <w:right w:val="none" w:sz="0" w:space="0" w:color="auto"/>
      </w:divBdr>
      <w:divsChild>
        <w:div w:id="1470898284">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6319084">
      <w:bodyDiv w:val="1"/>
      <w:marLeft w:val="0"/>
      <w:marRight w:val="0"/>
      <w:marTop w:val="0"/>
      <w:marBottom w:val="0"/>
      <w:divBdr>
        <w:top w:val="none" w:sz="0" w:space="0" w:color="auto"/>
        <w:left w:val="none" w:sz="0" w:space="0" w:color="auto"/>
        <w:bottom w:val="none" w:sz="0" w:space="0" w:color="auto"/>
        <w:right w:val="none" w:sz="0" w:space="0" w:color="auto"/>
      </w:divBdr>
      <w:divsChild>
        <w:div w:id="2068336559">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8E82744-65F9-43C7-B40B-F1BCAFA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994</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2022-08-08T08:43:00Z</dcterms:created>
  <dcterms:modified xsi:type="dcterms:W3CDTF">2022-08-10T08:11:00Z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(3)TueQBqfaSq+VIWGbEWRMJjt3VqOG6WMR0Pp1rVo9fwUFiQI19fpOvgk/mmnEq8q8vh48wBTM
uydT+qezU4jX4unfgwf3HpePyftYmCa9E94UPUSzt8YAa81KYgu2zVZo/PJLczhSwLlCVfot
MdMpwcjFSCBHZdeX9ufQkMjuM5MkbYGVQeSsQk2+od65cusdMjqmTywg1nxKkEjYItnqiWmq
grUB+DzOUQtMBVPzot</vt:lpwstr>
  </property>
  <property fmtid="{D5CDD505-2E9C-101B-9397-08002B2CF9AE}" pid="9" name="_2015_ms_pID_7253431">
    <vt:lpwstr>LuDYB+FoJ5Y4+Vvf7NFzZ0HHsHdfdpzGXqMmJ5IVxGYnRwWJRciHMh
sw2li6ONGx5mLN19PAHF7z3hbXYKehoD3vt9FTiD4nd2UwdFdMbr25DvZQpeb+vswxF7Uz3y
DHzOf1T6gWSBcA99fcMWb7dU8vEhER7yGXy330WkiRi/8sxvHiSCdqkQluMKkudZgvoL8ibD
IwyiUpUeLsFnbn/z6oJtYtPBMu/vx8Fg5+pN</vt:lpwstr>
  </property>
  <property fmtid="{D5CDD505-2E9C-101B-9397-08002B2CF9AE}" pid="10" name="_2015_ms_pID_7253432">
    <vt:lpwstr>ay9KSrdd7+kf/GNUsqSE2eY=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1659922204</vt:lpwstr>
  </property>
</Properties>
</file>